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3B1B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36EA2">
        <w:rPr>
          <w:b/>
          <w:noProof/>
          <w:sz w:val="24"/>
        </w:rPr>
        <w:t>-WG2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36EA2">
        <w:rPr>
          <w:b/>
          <w:noProof/>
          <w:sz w:val="24"/>
        </w:rPr>
        <w:t>#16</w:t>
      </w:r>
      <w:r w:rsidR="00C1659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873DE" w:rsidRPr="00C873DE">
        <w:rPr>
          <w:b/>
          <w:i/>
          <w:noProof/>
          <w:sz w:val="28"/>
        </w:rPr>
        <w:t>S2-</w:t>
      </w:r>
      <w:r w:rsidR="003B2FE8" w:rsidRPr="00C873DE">
        <w:rPr>
          <w:b/>
          <w:i/>
          <w:noProof/>
          <w:sz w:val="28"/>
        </w:rPr>
        <w:t>24</w:t>
      </w:r>
      <w:r w:rsidR="003767BB">
        <w:rPr>
          <w:b/>
          <w:i/>
          <w:noProof/>
          <w:sz w:val="28"/>
        </w:rPr>
        <w:t>1</w:t>
      </w:r>
      <w:r w:rsidR="003B2FE8">
        <w:rPr>
          <w:b/>
          <w:i/>
          <w:noProof/>
          <w:sz w:val="28"/>
        </w:rPr>
        <w:t>2</w:t>
      </w:r>
      <w:r w:rsidR="003767BB">
        <w:rPr>
          <w:b/>
          <w:i/>
          <w:noProof/>
          <w:sz w:val="28"/>
        </w:rPr>
        <w:t>5</w:t>
      </w:r>
      <w:r w:rsidR="002F40B6">
        <w:rPr>
          <w:b/>
          <w:i/>
          <w:noProof/>
          <w:sz w:val="28"/>
        </w:rPr>
        <w:t>56</w:t>
      </w:r>
    </w:p>
    <w:p w14:paraId="5E9C7C59" w14:textId="77777777" w:rsidR="002967A8" w:rsidRDefault="002967A8" w:rsidP="002967A8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Orlando, USA, 2024-11-18 – 2024-11-22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146F1" w:rsidR="001E41F3" w:rsidRPr="00736EA2" w:rsidRDefault="00E55D7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36EA2">
              <w:rPr>
                <w:b/>
                <w:bCs/>
                <w:sz w:val="28"/>
                <w:szCs w:val="28"/>
              </w:rPr>
              <w:t>23.316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46511" w:rsidR="001E41F3" w:rsidRPr="008B3971" w:rsidRDefault="00EB1BEE" w:rsidP="008202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1BEE">
              <w:rPr>
                <w:b/>
                <w:bCs/>
                <w:sz w:val="28"/>
                <w:szCs w:val="28"/>
              </w:rPr>
              <w:t>2131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D0196" w:rsidR="001E41F3" w:rsidRPr="00736EA2" w:rsidRDefault="002F40B6" w:rsidP="00736EA2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7A050" w:rsidR="001E41F3" w:rsidRPr="00410371" w:rsidRDefault="00E55D73" w:rsidP="00EB1B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6EA2">
              <w:rPr>
                <w:b/>
                <w:bCs/>
                <w:sz w:val="28"/>
                <w:szCs w:val="28"/>
              </w:rPr>
              <w:t>1</w:t>
            </w:r>
            <w:r w:rsidR="007C0D43">
              <w:rPr>
                <w:b/>
                <w:bCs/>
                <w:sz w:val="28"/>
                <w:szCs w:val="28"/>
              </w:rPr>
              <w:t>8</w:t>
            </w:r>
            <w:r w:rsidR="00921855">
              <w:rPr>
                <w:b/>
                <w:bCs/>
                <w:sz w:val="28"/>
                <w:szCs w:val="28"/>
              </w:rPr>
              <w:t>.</w:t>
            </w:r>
            <w:r w:rsidR="007C0D43">
              <w:rPr>
                <w:b/>
                <w:bCs/>
                <w:sz w:val="28"/>
                <w:szCs w:val="28"/>
              </w:rPr>
              <w:t>6</w:t>
            </w:r>
            <w:r w:rsidR="009218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E7C789" w:rsidR="00F25D98" w:rsidRDefault="00687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0AD1D" w:rsidR="00F25D98" w:rsidRDefault="00E06A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320A0" w:rsidR="001E41F3" w:rsidRDefault="00E55D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Identifying devices behind </w:t>
            </w:r>
            <w:r w:rsidR="00F66B2A">
              <w:t>5G-</w:t>
            </w:r>
            <w:r>
              <w:t>RG</w:t>
            </w:r>
            <w:r w:rsidR="00F66B2A">
              <w:t xml:space="preserve"> via DHCPv6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DE38A" w:rsidR="001E41F3" w:rsidRDefault="00E06A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55389" w:rsidR="001E41F3" w:rsidRDefault="00737E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6A4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  <w:r w:rsidR="00E06A46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99532" w:rsidR="001E41F3" w:rsidRDefault="00980D17">
            <w:pPr>
              <w:pStyle w:val="CRCoverPage"/>
              <w:spacing w:after="0"/>
              <w:ind w:left="100"/>
              <w:rPr>
                <w:noProof/>
              </w:rPr>
            </w:pPr>
            <w:r w:rsidRPr="00980D17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E587D" w:rsidR="001E41F3" w:rsidRDefault="00BA5F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146D">
              <w:t>10</w:t>
            </w:r>
            <w:r>
              <w:t>-0</w:t>
            </w:r>
            <w:r w:rsidR="002B146D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64C625" w:rsidR="001E41F3" w:rsidRPr="00D44095" w:rsidRDefault="00980D1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4409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EE6EED" w:rsidR="001E41F3" w:rsidRDefault="00A86F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29209" w14:textId="10449999" w:rsidR="00CA352D" w:rsidRDefault="00DF63B8" w:rsidP="00D44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for work item FS_UIA_ARC Rel 19 has been made in 3GPP meeting</w:t>
            </w:r>
            <w:r w:rsidR="006D3812">
              <w:rPr>
                <w:noProof/>
              </w:rPr>
              <w:t>#163</w:t>
            </w:r>
            <w:r w:rsidR="0084477A">
              <w:rPr>
                <w:noProof/>
              </w:rPr>
              <w:t xml:space="preserve"> and</w:t>
            </w:r>
            <w:r w:rsidR="004C5B07">
              <w:rPr>
                <w:noProof/>
              </w:rPr>
              <w:t xml:space="preserve">. </w:t>
            </w:r>
            <w:r w:rsidR="009416DC">
              <w:rPr>
                <w:noProof/>
              </w:rPr>
              <w:t>T</w:t>
            </w:r>
            <w:r>
              <w:rPr>
                <w:noProof/>
              </w:rPr>
              <w:t>his CR is part of normative work to</w:t>
            </w:r>
            <w:r w:rsidR="006D3812">
              <w:rPr>
                <w:noProof/>
              </w:rPr>
              <w:t xml:space="preserve"> include agreed features </w:t>
            </w:r>
            <w:r w:rsidR="00522369">
              <w:rPr>
                <w:noProof/>
              </w:rPr>
              <w:t>regar</w:t>
            </w:r>
            <w:r w:rsidR="009B6C79">
              <w:rPr>
                <w:noProof/>
              </w:rPr>
              <w:t xml:space="preserve">ding </w:t>
            </w:r>
            <w:r w:rsidR="00B94F70">
              <w:rPr>
                <w:noProof/>
              </w:rPr>
              <w:t>5G-</w:t>
            </w:r>
            <w:r w:rsidR="009B6C79">
              <w:rPr>
                <w:noProof/>
              </w:rPr>
              <w:t xml:space="preserve">RG and DHCPv6 </w:t>
            </w:r>
            <w:r w:rsidR="006D3812">
              <w:rPr>
                <w:noProof/>
              </w:rPr>
              <w:t>in the specifications</w:t>
            </w:r>
            <w:r w:rsidR="00CA352D">
              <w:rPr>
                <w:noProof/>
              </w:rPr>
              <w:t xml:space="preserve"> as per TR conclusion:</w:t>
            </w:r>
          </w:p>
          <w:p w14:paraId="5C710BEF" w14:textId="77777777" w:rsidR="001E41F3" w:rsidRDefault="004932A9" w:rsidP="00D4409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932A9">
              <w:rPr>
                <w:i/>
                <w:iCs/>
                <w:noProof/>
              </w:rPr>
              <w:t>“</w:t>
            </w:r>
            <w:r w:rsidR="008A68E2" w:rsidRPr="004932A9">
              <w:rPr>
                <w:i/>
                <w:iCs/>
                <w:noProof/>
              </w:rPr>
              <w:t>For non-3GPP devices requiring QoS differentiation, UE/5G-RG may also send the Device Identifier of the non-3GPP device to the SMF in DHCPv6 message to associate the Device Identifier with the user plane address.</w:t>
            </w:r>
            <w:r w:rsidRPr="004932A9">
              <w:rPr>
                <w:i/>
                <w:iCs/>
                <w:noProof/>
              </w:rPr>
              <w:t>”</w:t>
            </w:r>
          </w:p>
          <w:p w14:paraId="5A98D01D" w14:textId="77777777" w:rsidR="00975A79" w:rsidRDefault="00975A79" w:rsidP="00DF63B8">
            <w:pPr>
              <w:pStyle w:val="CRCoverPage"/>
              <w:spacing w:after="0"/>
              <w:rPr>
                <w:i/>
                <w:iCs/>
                <w:noProof/>
              </w:rPr>
            </w:pPr>
          </w:p>
          <w:p w14:paraId="2DB0CFA3" w14:textId="77777777" w:rsidR="004932A9" w:rsidRDefault="004932A9" w:rsidP="00D44095">
            <w:pPr>
              <w:pStyle w:val="CRCoverPage"/>
              <w:spacing w:after="0"/>
              <w:ind w:left="100"/>
              <w:rPr>
                <w:noProof/>
              </w:rPr>
            </w:pPr>
            <w:r w:rsidRPr="004932A9">
              <w:rPr>
                <w:noProof/>
              </w:rPr>
              <w:t>The user plane address is</w:t>
            </w:r>
            <w:r>
              <w:rPr>
                <w:noProof/>
              </w:rPr>
              <w:t xml:space="preserve"> defined in the conclusion as:</w:t>
            </w:r>
          </w:p>
          <w:p w14:paraId="3E7E0151" w14:textId="6FCDB8B1" w:rsidR="004932A9" w:rsidRPr="00D44095" w:rsidRDefault="004932A9" w:rsidP="00D4409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932A9">
              <w:rPr>
                <w:i/>
                <w:iCs/>
                <w:noProof/>
              </w:rPr>
              <w:t>“</w:t>
            </w:r>
            <w:r w:rsidRPr="004932A9">
              <w:rPr>
                <w:i/>
                <w:iCs/>
              </w:rPr>
              <w:t>When using an IP PDU Session Type, the user plane address is the UE IP Address(es) / Port Number(s) that carry the non-3GPP device's traffic.</w:t>
            </w:r>
            <w:r w:rsidRPr="004932A9">
              <w:rPr>
                <w:i/>
                <w:iCs/>
                <w:noProof/>
              </w:rPr>
              <w:t>”</w:t>
            </w:r>
          </w:p>
          <w:p w14:paraId="708AA7DE" w14:textId="6CC481BC" w:rsidR="00695EFE" w:rsidRPr="004932A9" w:rsidRDefault="00695EFE" w:rsidP="00DF63B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6F8BF" w14:textId="72F72525" w:rsidR="009509F4" w:rsidRDefault="009B6C79" w:rsidP="00BA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</w:t>
            </w:r>
            <w:r w:rsidR="0063643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36436">
              <w:rPr>
                <w:noProof/>
              </w:rPr>
              <w:t>have</w:t>
            </w:r>
            <w:r>
              <w:rPr>
                <w:noProof/>
              </w:rPr>
              <w:t xml:space="preserve"> been made</w:t>
            </w:r>
            <w:r w:rsidR="00AB1E7F">
              <w:rPr>
                <w:noProof/>
              </w:rPr>
              <w:t xml:space="preserve"> </w:t>
            </w:r>
            <w:r>
              <w:rPr>
                <w:noProof/>
              </w:rPr>
              <w:t>:</w:t>
            </w:r>
          </w:p>
          <w:p w14:paraId="78DD560A" w14:textId="1D3A7E7D" w:rsidR="00BA222F" w:rsidRDefault="00623FEC" w:rsidP="009509F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0E3C67">
              <w:rPr>
                <w:noProof/>
              </w:rPr>
              <w:t xml:space="preserve">eneral overview </w:t>
            </w:r>
            <w:r w:rsidR="00BA222F">
              <w:rPr>
                <w:noProof/>
              </w:rPr>
              <w:t>is provided in a new section 4.10x</w:t>
            </w:r>
          </w:p>
          <w:p w14:paraId="0E02CED0" w14:textId="77777777" w:rsidR="00B1338D" w:rsidRDefault="00B1338D" w:rsidP="00A4628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Complementry explanation is added to the </w:t>
            </w:r>
            <w:r w:rsidR="00C6562B">
              <w:rPr>
                <w:noProof/>
              </w:rPr>
              <w:t xml:space="preserve">IP address allocation </w:t>
            </w:r>
            <w:r>
              <w:rPr>
                <w:noProof/>
              </w:rPr>
              <w:t>section</w:t>
            </w:r>
          </w:p>
          <w:p w14:paraId="76BA07CA" w14:textId="5E0CB222" w:rsidR="00982AAE" w:rsidRDefault="00C6562B" w:rsidP="00CC79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71C64">
              <w:rPr>
                <w:noProof/>
              </w:rPr>
              <w:t xml:space="preserve">      -     t</w:t>
            </w:r>
            <w:r w:rsidR="00896453">
              <w:rPr>
                <w:noProof/>
              </w:rPr>
              <w:t xml:space="preserve">he procedure is clarified in a new section </w:t>
            </w:r>
            <w:r w:rsidR="0073313C">
              <w:rPr>
                <w:noProof/>
              </w:rPr>
              <w:t>7.3.8.x</w:t>
            </w:r>
          </w:p>
          <w:p w14:paraId="03245DAF" w14:textId="4669860E" w:rsidR="009E0525" w:rsidRDefault="009E0525" w:rsidP="009E0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compared to the previous version, the following changes have been made:</w:t>
            </w:r>
          </w:p>
          <w:p w14:paraId="2C1DBE42" w14:textId="35F3B885" w:rsidR="000D2DD6" w:rsidRDefault="00654D98" w:rsidP="004B0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E52339" w:rsidRPr="00D62636">
              <w:rPr>
                <w:noProof/>
                <w:highlight w:val="green"/>
              </w:rPr>
              <w:t xml:space="preserve">- The scope of the solution is limited to </w:t>
            </w:r>
            <w:r w:rsidR="000D2DD6" w:rsidRPr="00D62636">
              <w:rPr>
                <w:noProof/>
                <w:highlight w:val="green"/>
              </w:rPr>
              <w:t>scenarios where devices interact with 5G-RG with DHCPv6 and 5G-RG only relays the device’s</w:t>
            </w:r>
            <w:r w:rsidR="00701617" w:rsidRPr="00D62636">
              <w:rPr>
                <w:noProof/>
                <w:highlight w:val="green"/>
              </w:rPr>
              <w:t xml:space="preserve"> DHCPv6</w:t>
            </w:r>
            <w:r w:rsidR="000D2DD6" w:rsidRPr="00D62636">
              <w:rPr>
                <w:noProof/>
                <w:highlight w:val="green"/>
              </w:rPr>
              <w:t xml:space="preserve"> messages</w:t>
            </w:r>
            <w:r w:rsidR="00E93CC5" w:rsidRPr="00D62636">
              <w:rPr>
                <w:noProof/>
                <w:highlight w:val="green"/>
              </w:rPr>
              <w:t>, which minimizes the impact to 5G-RG.</w:t>
            </w:r>
          </w:p>
          <w:p w14:paraId="2F9B918C" w14:textId="77777777" w:rsidR="005A0401" w:rsidRDefault="00495F9A" w:rsidP="004B0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EB05D4">
              <w:rPr>
                <w:noProof/>
                <w:highlight w:val="green"/>
              </w:rPr>
              <w:t xml:space="preserve">- The </w:t>
            </w:r>
            <w:r w:rsidR="0060541E" w:rsidRPr="00EB05D4">
              <w:rPr>
                <w:noProof/>
                <w:highlight w:val="green"/>
              </w:rPr>
              <w:t xml:space="preserve">text related to </w:t>
            </w:r>
            <w:r w:rsidR="00D73EA3" w:rsidRPr="00EB05D4">
              <w:rPr>
                <w:noProof/>
                <w:highlight w:val="green"/>
              </w:rPr>
              <w:t xml:space="preserve">DUID is removed since in this version the </w:t>
            </w:r>
            <w:r w:rsidR="00E00B36" w:rsidRPr="00EB05D4">
              <w:rPr>
                <w:noProof/>
                <w:highlight w:val="green"/>
              </w:rPr>
              <w:t>5G-RG simply relays the DHCPv6 message</w:t>
            </w:r>
            <w:r w:rsidR="00EB05D4" w:rsidRPr="00EB05D4">
              <w:rPr>
                <w:noProof/>
                <w:highlight w:val="green"/>
              </w:rPr>
              <w:t xml:space="preserve"> received from the non-3GPP device.</w:t>
            </w:r>
          </w:p>
          <w:p w14:paraId="3940E623" w14:textId="6C53A97E" w:rsidR="0085742F" w:rsidRDefault="0085742F" w:rsidP="004B04D9">
            <w:pPr>
              <w:pStyle w:val="CRCoverPage"/>
              <w:spacing w:after="0"/>
              <w:ind w:left="100"/>
              <w:rPr>
                <w:noProof/>
              </w:rPr>
            </w:pPr>
            <w:r w:rsidRPr="00C01A2A">
              <w:rPr>
                <w:noProof/>
                <w:highlight w:val="green"/>
              </w:rPr>
              <w:t xml:space="preserve">- </w:t>
            </w:r>
            <w:r w:rsidR="00C01A2A">
              <w:rPr>
                <w:noProof/>
                <w:highlight w:val="green"/>
              </w:rPr>
              <w:t>I</w:t>
            </w:r>
            <w:r w:rsidRPr="00C01A2A">
              <w:rPr>
                <w:noProof/>
                <w:highlight w:val="green"/>
              </w:rPr>
              <w:t xml:space="preserve">n the procedure, step 8 is removed since no </w:t>
            </w:r>
            <w:r w:rsidR="00A56C71" w:rsidRPr="00C01A2A">
              <w:rPr>
                <w:noProof/>
                <w:highlight w:val="green"/>
              </w:rPr>
              <w:t>configuration change is needed to assign the IPv6 address to the device (the 5G-RG only relays SMF message to the device</w:t>
            </w:r>
            <w:r w:rsidR="00C01A2A" w:rsidRPr="00C01A2A">
              <w:rPr>
                <w:noProof/>
                <w:highlight w:val="green"/>
              </w:rPr>
              <w:t>)</w:t>
            </w:r>
          </w:p>
          <w:p w14:paraId="31C656EC" w14:textId="4B3F060D" w:rsidR="00052A7B" w:rsidRDefault="0085742F" w:rsidP="004B0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E0525">
              <w:rPr>
                <w:noProof/>
              </w:rPr>
              <w:t xml:space="preserve">   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8098F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C3DD8" w:rsidR="001E41F3" w:rsidRDefault="0084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not aligned with study conclusions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5C43C27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46DE2" w:rsidR="001E41F3" w:rsidRDefault="00BA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BA2DAD">
              <w:rPr>
                <w:noProof/>
              </w:rPr>
              <w:t>4.6.2.2</w:t>
            </w:r>
            <w:r>
              <w:rPr>
                <w:noProof/>
              </w:rPr>
              <w:t xml:space="preserve">, 4.10x (new), </w:t>
            </w:r>
            <w:r w:rsidRPr="00BA2DAD">
              <w:rPr>
                <w:noProof/>
              </w:rPr>
              <w:t>7.3.8.x</w:t>
            </w:r>
            <w:r>
              <w:rPr>
                <w:noProof/>
              </w:rPr>
              <w:t xml:space="preserve"> (new)</w:t>
            </w:r>
            <w:r w:rsidR="00C11FEA">
              <w:rPr>
                <w:noProof/>
              </w:rP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A5AF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9DBC0" w:rsidR="001E41F3" w:rsidRDefault="00F8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27346C" w:rsidR="00AD40F2" w:rsidRDefault="00F87AEA" w:rsidP="00AD4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4E4939" w:rsidR="001E41F3" w:rsidRDefault="00BA2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BDD42" w:rsidR="001E41F3" w:rsidRDefault="00BA2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268E6A" w:rsidR="0075060C" w:rsidRDefault="00794933" w:rsidP="00FD7F63">
            <w:pPr>
              <w:pStyle w:val="CRCoverPage"/>
              <w:spacing w:after="0"/>
              <w:ind w:left="100"/>
              <w:rPr>
                <w:noProof/>
              </w:rPr>
            </w:pPr>
            <w:r w:rsidRPr="00F25D1D">
              <w:rPr>
                <w:noProof/>
              </w:rPr>
              <w:t>The referenced clause 5.x</w:t>
            </w:r>
            <w:r>
              <w:rPr>
                <w:noProof/>
              </w:rPr>
              <w:t xml:space="preserve"> </w:t>
            </w:r>
            <w:r w:rsidRPr="00F25D1D">
              <w:rPr>
                <w:noProof/>
              </w:rPr>
              <w:t>of 23.501</w:t>
            </w:r>
            <w:r w:rsidR="00FD7F63">
              <w:rPr>
                <w:noProof/>
              </w:rPr>
              <w:t xml:space="preserve"> and </w:t>
            </w:r>
            <w:r w:rsidR="00FD7F63">
              <w:t xml:space="preserve">the referenced clause 6.1.3.x of TS 23.503 </w:t>
            </w:r>
            <w:r w:rsidR="00FD7F63">
              <w:rPr>
                <w:noProof/>
              </w:rPr>
              <w:t>refere to</w:t>
            </w:r>
            <w:r w:rsidR="00F57A8C">
              <w:rPr>
                <w:noProof/>
              </w:rPr>
              <w:t xml:space="preserve"> functional description of QoS provisioning for devices behind UE/5G-RG</w:t>
            </w:r>
            <w:r w:rsidR="00B344FF">
              <w:rPr>
                <w:noProof/>
              </w:rPr>
              <w:t>, which are</w:t>
            </w:r>
            <w:r w:rsidR="00A77321">
              <w:rPr>
                <w:noProof/>
              </w:rPr>
              <w:t xml:space="preserve"> expected to be icluded by CRs from other companies. </w:t>
            </w:r>
            <w:r w:rsidR="00482773">
              <w:t xml:space="preserve"> </w:t>
            </w:r>
            <w:r w:rsidR="00F24A3C" w:rsidRPr="00DF1C7D">
              <w:t>The reference clause 6.1.3.5 of TS 23.503</w:t>
            </w:r>
            <w:r w:rsidR="00B45DC5" w:rsidRPr="00DF1C7D">
              <w:t xml:space="preserve"> </w:t>
            </w:r>
            <w:r w:rsidR="00BD7EF8" w:rsidRPr="00DF1C7D">
              <w:t xml:space="preserve">refer to the enhancement of PCRT added by the CR </w:t>
            </w:r>
            <w:r w:rsidR="005A3CA9" w:rsidRPr="00DF1C7D">
              <w:t>S2-2411925.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00C2A6" w:rsidR="00237777" w:rsidRPr="00B84112" w:rsidRDefault="00237777" w:rsidP="00237777">
            <w:pPr>
              <w:pStyle w:val="pf0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E1764" w14:textId="77777777" w:rsidR="005A6572" w:rsidRDefault="005A6572" w:rsidP="005A6572">
      <w:pPr>
        <w:spacing w:after="0"/>
        <w:rPr>
          <w:rFonts w:ascii="Arial" w:hAnsi="Arial"/>
          <w:noProof/>
          <w:sz w:val="8"/>
          <w:szCs w:val="8"/>
        </w:rPr>
      </w:pPr>
    </w:p>
    <w:p w14:paraId="56650476" w14:textId="77777777" w:rsidR="008848D7" w:rsidRDefault="008848D7" w:rsidP="005A6572">
      <w:pPr>
        <w:spacing w:after="0"/>
        <w:rPr>
          <w:rFonts w:ascii="Arial" w:hAnsi="Arial"/>
          <w:noProof/>
          <w:sz w:val="8"/>
          <w:szCs w:val="8"/>
        </w:rPr>
      </w:pPr>
    </w:p>
    <w:p w14:paraId="4488AD70" w14:textId="77777777" w:rsidR="008848D7" w:rsidRDefault="008848D7" w:rsidP="008848D7">
      <w:pPr>
        <w:rPr>
          <w:noProof/>
        </w:rPr>
      </w:pPr>
    </w:p>
    <w:p w14:paraId="4A728CD6" w14:textId="77777777" w:rsidR="008848D7" w:rsidRPr="006A2B70" w:rsidRDefault="008848D7" w:rsidP="008848D7">
      <w:pPr>
        <w:spacing w:after="0"/>
        <w:rPr>
          <w:rFonts w:ascii="Arial" w:hAnsi="Arial"/>
          <w:noProof/>
          <w:sz w:val="8"/>
          <w:szCs w:val="8"/>
        </w:rPr>
      </w:pPr>
    </w:p>
    <w:p w14:paraId="2791BDD8" w14:textId="79449B92" w:rsidR="008848D7" w:rsidRPr="00F32F1E" w:rsidRDefault="008848D7" w:rsidP="00884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D2CC19E" w14:textId="77777777" w:rsidR="008848D7" w:rsidRDefault="008848D7" w:rsidP="008848D7">
      <w:pPr>
        <w:rPr>
          <w:noProof/>
        </w:rPr>
      </w:pPr>
    </w:p>
    <w:p w14:paraId="590C7C13" w14:textId="77777777" w:rsidR="008848D7" w:rsidRPr="003B7B43" w:rsidRDefault="008848D7" w:rsidP="008848D7">
      <w:pPr>
        <w:pStyle w:val="Heading1"/>
      </w:pPr>
      <w:bookmarkStart w:id="1" w:name="_Toc162414633"/>
      <w:r w:rsidRPr="003B7B43">
        <w:t>2</w:t>
      </w:r>
      <w:r w:rsidRPr="003B7B43">
        <w:tab/>
        <w:t>References</w:t>
      </w:r>
      <w:bookmarkEnd w:id="1"/>
    </w:p>
    <w:p w14:paraId="40C1D402" w14:textId="77777777" w:rsidR="00A700D1" w:rsidRPr="003B7B43" w:rsidRDefault="00A700D1" w:rsidP="00A700D1">
      <w:r w:rsidRPr="003B7B43">
        <w:t>The following documents contain provisions which, through reference in this text, constitute provisions of the present document.</w:t>
      </w:r>
    </w:p>
    <w:p w14:paraId="66EF2744" w14:textId="77777777" w:rsidR="00A700D1" w:rsidRPr="003B7B43" w:rsidRDefault="00A700D1" w:rsidP="00A700D1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7FC25409" w14:textId="77777777" w:rsidR="00A700D1" w:rsidRPr="003B7B43" w:rsidRDefault="00A700D1" w:rsidP="00A700D1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5D1ED288" w14:textId="77777777" w:rsidR="00A700D1" w:rsidRPr="003B7B43" w:rsidRDefault="00A700D1" w:rsidP="00A700D1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027F8F97" w14:textId="77777777" w:rsidR="00A700D1" w:rsidRPr="003B7B43" w:rsidRDefault="00A700D1" w:rsidP="00A700D1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72B441B5" w14:textId="77777777" w:rsidR="00A700D1" w:rsidRPr="003B7B43" w:rsidRDefault="00A700D1" w:rsidP="00A700D1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0849C342" w14:textId="77777777" w:rsidR="00A700D1" w:rsidRPr="003B7B43" w:rsidRDefault="00A700D1" w:rsidP="00A700D1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0D460D2" w14:textId="77777777" w:rsidR="00A700D1" w:rsidRPr="003B7B43" w:rsidRDefault="00A700D1" w:rsidP="00A700D1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3E93015A" w14:textId="77777777" w:rsidR="00A700D1" w:rsidRPr="003B7B43" w:rsidRDefault="00A700D1" w:rsidP="00A700D1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28A7A1DA" w14:textId="77777777" w:rsidR="00A700D1" w:rsidRPr="003B7B43" w:rsidRDefault="00A700D1" w:rsidP="00A700D1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41F8FEF6" w14:textId="77777777" w:rsidR="00A700D1" w:rsidRPr="003B7B43" w:rsidRDefault="00A700D1" w:rsidP="00A700D1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085A0A3F" w14:textId="77777777" w:rsidR="00A700D1" w:rsidRPr="003B7B43" w:rsidRDefault="00A700D1" w:rsidP="00A700D1">
      <w:pPr>
        <w:pStyle w:val="EX"/>
      </w:pPr>
      <w:r w:rsidRPr="003B7B43">
        <w:t>[8]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147D56D" w14:textId="77777777" w:rsidR="00A700D1" w:rsidRPr="003B7B43" w:rsidRDefault="00A700D1" w:rsidP="00A700D1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>-456</w:t>
      </w:r>
      <w:r>
        <w:t xml:space="preserve"> issue 2</w:t>
      </w:r>
      <w:r w:rsidRPr="003B7B43">
        <w:t xml:space="preserve">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3BD37577" w14:textId="77777777" w:rsidR="00A700D1" w:rsidRPr="003B7B43" w:rsidRDefault="00A700D1" w:rsidP="00A700D1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3A4E18EB" w14:textId="77777777" w:rsidR="00A700D1" w:rsidRDefault="00A700D1" w:rsidP="00A700D1">
      <w:pPr>
        <w:pStyle w:val="NO"/>
      </w:pPr>
      <w:r>
        <w:t>NOTE:</w:t>
      </w:r>
      <w:r>
        <w:tab/>
        <w:t>Technical Report of BBF WT-457 will be TR-457 which will be available when finalized by BBF.</w:t>
      </w:r>
    </w:p>
    <w:p w14:paraId="611EC7A3" w14:textId="77777777" w:rsidR="00A700D1" w:rsidRPr="003B7B43" w:rsidRDefault="00A700D1" w:rsidP="00A700D1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74DD9101" w14:textId="77777777" w:rsidR="00A700D1" w:rsidRPr="003B7B43" w:rsidRDefault="00A700D1" w:rsidP="00A700D1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7310B691" w14:textId="77777777" w:rsidR="00A700D1" w:rsidRPr="003B7B43" w:rsidRDefault="00A700D1" w:rsidP="00A700D1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6338C565" w14:textId="77777777" w:rsidR="00A700D1" w:rsidRPr="003B7B43" w:rsidRDefault="00A700D1" w:rsidP="00A700D1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13F9A31D" w14:textId="77777777" w:rsidR="00A700D1" w:rsidRPr="003B7B43" w:rsidRDefault="00A700D1" w:rsidP="00A700D1">
      <w:pPr>
        <w:pStyle w:val="EX"/>
      </w:pPr>
      <w:r w:rsidRPr="003B7B43">
        <w:t>[15]</w:t>
      </w:r>
      <w:r>
        <w:tab/>
        <w:t>Void</w:t>
      </w:r>
      <w:r w:rsidRPr="003B7B43">
        <w:t>.</w:t>
      </w:r>
    </w:p>
    <w:p w14:paraId="6AF346D4" w14:textId="77777777" w:rsidR="00A700D1" w:rsidRPr="003B7B43" w:rsidRDefault="00A700D1" w:rsidP="00A700D1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11F1352B" w14:textId="77777777" w:rsidR="00A700D1" w:rsidRPr="003B7B43" w:rsidRDefault="00A700D1" w:rsidP="00A700D1">
      <w:pPr>
        <w:pStyle w:val="EX"/>
      </w:pPr>
      <w:r w:rsidRPr="003B7B43">
        <w:t>[17]</w:t>
      </w:r>
      <w:r>
        <w:tab/>
        <w:t>Void</w:t>
      </w:r>
      <w:r w:rsidRPr="003B7B43">
        <w:t>.</w:t>
      </w:r>
    </w:p>
    <w:p w14:paraId="6D9179BA" w14:textId="77777777" w:rsidR="00A700D1" w:rsidRPr="003B7B43" w:rsidRDefault="00A700D1" w:rsidP="00A700D1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00F7BCE0" w14:textId="77777777" w:rsidR="00A700D1" w:rsidRPr="003B7B43" w:rsidRDefault="00A700D1" w:rsidP="00A700D1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3B158ADB" w14:textId="77777777" w:rsidR="00A700D1" w:rsidRPr="003B7B43" w:rsidRDefault="00A700D1" w:rsidP="00A700D1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447CD737" w14:textId="77777777" w:rsidR="00A700D1" w:rsidRPr="003B7B43" w:rsidRDefault="00A700D1" w:rsidP="00A700D1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04592E41" w14:textId="77777777" w:rsidR="00A700D1" w:rsidRPr="003B7B43" w:rsidRDefault="00A700D1" w:rsidP="00A700D1">
      <w:pPr>
        <w:pStyle w:val="EX"/>
      </w:pPr>
      <w:r w:rsidRPr="003B7B43">
        <w:lastRenderedPageBreak/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6C501BD9" w14:textId="77777777" w:rsidR="00A700D1" w:rsidRPr="003B7B43" w:rsidRDefault="00A700D1" w:rsidP="00A700D1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849426D" w14:textId="77777777" w:rsidR="00A700D1" w:rsidRPr="003B7B43" w:rsidRDefault="00A700D1" w:rsidP="00A700D1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0D862D56" w14:textId="77777777" w:rsidR="00A700D1" w:rsidRPr="003B7B43" w:rsidRDefault="00A700D1" w:rsidP="00A700D1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6F85F8A2" w14:textId="77777777" w:rsidR="00A700D1" w:rsidRPr="003B7B43" w:rsidRDefault="00A700D1" w:rsidP="00A700D1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01A04821" w14:textId="77777777" w:rsidR="00A700D1" w:rsidRPr="003B7B43" w:rsidRDefault="00A700D1" w:rsidP="00A700D1">
      <w:pPr>
        <w:pStyle w:val="EX"/>
      </w:pPr>
      <w:r w:rsidRPr="003B7B43">
        <w:t>[27]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7CFBD567" w14:textId="77777777" w:rsidR="00A700D1" w:rsidRPr="003B7B43" w:rsidRDefault="00A700D1" w:rsidP="00A700D1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6436D231" w14:textId="77777777" w:rsidR="00A700D1" w:rsidRPr="001E46AC" w:rsidRDefault="00A700D1" w:rsidP="00A700D1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262A9E42" w14:textId="77777777" w:rsidR="00A700D1" w:rsidRPr="003B7B43" w:rsidRDefault="00A700D1" w:rsidP="00A700D1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4C061880" w14:textId="77777777" w:rsidR="00A700D1" w:rsidRPr="001E46AC" w:rsidRDefault="00A700D1" w:rsidP="00A700D1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20E6CE21" w14:textId="77777777" w:rsidR="00A700D1" w:rsidRPr="001E46AC" w:rsidRDefault="00A700D1" w:rsidP="00A700D1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517E837B" w14:textId="77777777" w:rsidR="00A700D1" w:rsidRPr="001E46AC" w:rsidRDefault="00A700D1" w:rsidP="00A700D1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7D86E810" w14:textId="77777777" w:rsidR="00A700D1" w:rsidRPr="003B7B43" w:rsidRDefault="00A700D1" w:rsidP="00A700D1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3B819A9C" w14:textId="77777777" w:rsidR="00A700D1" w:rsidRPr="001E46AC" w:rsidRDefault="00A700D1" w:rsidP="00A700D1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7615229E" w14:textId="77777777" w:rsidR="00A700D1" w:rsidRPr="001E46AC" w:rsidRDefault="00A700D1" w:rsidP="00A700D1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23DE0056" w14:textId="77777777" w:rsidR="00A700D1" w:rsidRPr="001E46AC" w:rsidRDefault="00A700D1" w:rsidP="00A700D1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16BF9D51" w14:textId="77777777" w:rsidR="00A700D1" w:rsidRPr="001E46AC" w:rsidRDefault="00A700D1" w:rsidP="00A700D1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5002D722" w14:textId="77777777" w:rsidR="00A700D1" w:rsidRPr="001E46AC" w:rsidRDefault="00A700D1" w:rsidP="00A700D1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180421B9" w14:textId="77777777" w:rsidR="00A700D1" w:rsidRPr="001E46AC" w:rsidRDefault="00A700D1" w:rsidP="00A700D1">
      <w:pPr>
        <w:pStyle w:val="EX"/>
      </w:pPr>
      <w:r>
        <w:t>[40]</w:t>
      </w:r>
      <w:r>
        <w:tab/>
        <w:t>3GPP TS 23.041: "Public Warning System".</w:t>
      </w:r>
    </w:p>
    <w:p w14:paraId="718E7F09" w14:textId="77777777" w:rsidR="00A700D1" w:rsidRPr="001E46AC" w:rsidRDefault="00A700D1" w:rsidP="00A700D1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02AC6B64" w14:textId="77777777" w:rsidR="00A700D1" w:rsidRPr="001E46AC" w:rsidRDefault="00A700D1" w:rsidP="00A700D1">
      <w:pPr>
        <w:pStyle w:val="EX"/>
      </w:pPr>
      <w:r>
        <w:t>[42]</w:t>
      </w:r>
      <w:r>
        <w:tab/>
        <w:t>3GPP TS 29.413: "Application of the NG Application Protocol (NGAP) to non-3GPP access".</w:t>
      </w:r>
    </w:p>
    <w:p w14:paraId="2BA09D31" w14:textId="77777777" w:rsidR="00A700D1" w:rsidRPr="001E46AC" w:rsidRDefault="00A700D1" w:rsidP="00A700D1">
      <w:pPr>
        <w:pStyle w:val="EX"/>
      </w:pPr>
      <w:r>
        <w:t>[43]</w:t>
      </w:r>
      <w:r>
        <w:tab/>
        <w:t>Void.</w:t>
      </w:r>
    </w:p>
    <w:p w14:paraId="4BBB2DAE" w14:textId="77777777" w:rsidR="00A700D1" w:rsidRPr="001E46AC" w:rsidRDefault="00A700D1" w:rsidP="00A700D1">
      <w:pPr>
        <w:pStyle w:val="EX"/>
      </w:pPr>
      <w:r>
        <w:t>[44]</w:t>
      </w:r>
      <w:r>
        <w:tab/>
        <w:t>3GPP TS 24.502: "Access to the 3GPP 5G Core Network (5GCN) via non-3GPP access networks".</w:t>
      </w:r>
    </w:p>
    <w:p w14:paraId="66D444A0" w14:textId="77777777" w:rsidR="00A700D1" w:rsidRPr="001E46AC" w:rsidRDefault="00A700D1" w:rsidP="00A700D1">
      <w:pPr>
        <w:pStyle w:val="EX"/>
      </w:pPr>
      <w:r>
        <w:t>[45]</w:t>
      </w:r>
      <w:r>
        <w:tab/>
        <w:t>3GPP TS 23.402: " Architecture enhancements for non-3GPP accesses".</w:t>
      </w:r>
    </w:p>
    <w:p w14:paraId="785994D9" w14:textId="77777777" w:rsidR="00A700D1" w:rsidRPr="003B7B43" w:rsidRDefault="00A700D1" w:rsidP="00A700D1">
      <w:pPr>
        <w:pStyle w:val="EX"/>
      </w:pPr>
      <w:r w:rsidRPr="003B7B43">
        <w:t>[</w:t>
      </w:r>
      <w:r>
        <w:t>46</w:t>
      </w:r>
      <w:r w:rsidRPr="003B7B43">
        <w:t>]</w:t>
      </w:r>
      <w:r w:rsidRPr="003B7B43">
        <w:tab/>
        <w:t>BBF</w:t>
      </w:r>
      <w:r>
        <w:t> </w:t>
      </w:r>
      <w:r w:rsidRPr="003B7B43">
        <w:t>TR-1</w:t>
      </w:r>
      <w:r>
        <w:t>81:</w:t>
      </w:r>
      <w:r w:rsidRPr="003B7B43">
        <w:t xml:space="preserve"> </w:t>
      </w:r>
      <w:r>
        <w:t>"Device Data Model for TR-069".</w:t>
      </w:r>
    </w:p>
    <w:p w14:paraId="1FB04A29" w14:textId="77777777" w:rsidR="00A700D1" w:rsidRDefault="00A700D1" w:rsidP="00A700D1">
      <w:pPr>
        <w:pStyle w:val="EX"/>
        <w:rPr>
          <w:ins w:id="2" w:author="Ericsson-MH3" w:date="2024-11-06T10:02:00Z"/>
        </w:rPr>
      </w:pPr>
      <w:r w:rsidRPr="003B7B43">
        <w:t>[</w:t>
      </w:r>
      <w:r>
        <w:t>47</w:t>
      </w:r>
      <w:r w:rsidRPr="003B7B43">
        <w:t>]</w:t>
      </w:r>
      <w:r w:rsidRPr="003B7B43">
        <w:tab/>
      </w:r>
      <w:r>
        <w:t>IETF RFC 8415: "Dynamic Host Configuration Protocol for IPv6 (DHCPv6)".</w:t>
      </w:r>
    </w:p>
    <w:p w14:paraId="11ED3374" w14:textId="4BB76BD0" w:rsidR="00D44B6A" w:rsidRPr="003B7B43" w:rsidRDefault="00D44B6A" w:rsidP="00A700D1">
      <w:pPr>
        <w:pStyle w:val="EX"/>
      </w:pPr>
      <w:ins w:id="3" w:author="Ericsson-MH3" w:date="2024-11-06T10:02:00Z">
        <w:r w:rsidRPr="00D44B6A">
          <w:t>[XX]</w:t>
        </w:r>
        <w:r w:rsidRPr="00D44B6A">
          <w:tab/>
          <w:t>IETF RFC 4649: "Dynamic Host Configuration Protocol for IPv6 (DHCPv6) Relay Agent Remote-ID Option".</w:t>
        </w:r>
      </w:ins>
    </w:p>
    <w:p w14:paraId="2DF019AA" w14:textId="77777777" w:rsidR="00C429E8" w:rsidRPr="003B7B43" w:rsidRDefault="00C429E8" w:rsidP="0024011F">
      <w:pPr>
        <w:pStyle w:val="EX"/>
        <w:rPr>
          <w:ins w:id="4" w:author="Ericsson User KK" w:date="2024-09-30T08:48:00Z"/>
        </w:rPr>
      </w:pPr>
    </w:p>
    <w:p w14:paraId="44B68D46" w14:textId="77777777" w:rsidR="008848D7" w:rsidRDefault="008848D7" w:rsidP="005A6572">
      <w:pPr>
        <w:spacing w:after="0"/>
        <w:rPr>
          <w:rFonts w:ascii="Arial" w:hAnsi="Arial"/>
          <w:noProof/>
          <w:sz w:val="8"/>
          <w:szCs w:val="8"/>
        </w:rPr>
      </w:pPr>
    </w:p>
    <w:p w14:paraId="55CCBA08" w14:textId="77777777" w:rsidR="008848D7" w:rsidRDefault="008848D7" w:rsidP="005A6572">
      <w:pPr>
        <w:spacing w:after="0"/>
        <w:rPr>
          <w:rFonts w:ascii="Arial" w:hAnsi="Arial"/>
          <w:noProof/>
          <w:sz w:val="8"/>
          <w:szCs w:val="8"/>
        </w:rPr>
      </w:pPr>
    </w:p>
    <w:p w14:paraId="4E77D2EB" w14:textId="77777777" w:rsidR="008848D7" w:rsidRDefault="008848D7" w:rsidP="005A6572">
      <w:pPr>
        <w:spacing w:after="0"/>
        <w:rPr>
          <w:rFonts w:ascii="Arial" w:hAnsi="Arial"/>
          <w:noProof/>
          <w:sz w:val="8"/>
          <w:szCs w:val="8"/>
        </w:rPr>
      </w:pPr>
    </w:p>
    <w:p w14:paraId="615993D1" w14:textId="77777777" w:rsidR="008848D7" w:rsidRPr="006A2B70" w:rsidRDefault="008848D7" w:rsidP="005A6572">
      <w:pPr>
        <w:spacing w:after="0"/>
        <w:rPr>
          <w:rFonts w:ascii="Arial" w:hAnsi="Arial"/>
          <w:noProof/>
          <w:sz w:val="8"/>
          <w:szCs w:val="8"/>
        </w:rPr>
      </w:pPr>
    </w:p>
    <w:p w14:paraId="2D940DBA" w14:textId="4418EDE7" w:rsidR="005A6572" w:rsidRPr="00F32F1E" w:rsidRDefault="005A6572" w:rsidP="005A6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848D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114D5B5" w14:textId="77777777" w:rsidR="00C2428C" w:rsidRPr="003B7B43" w:rsidRDefault="00C2428C" w:rsidP="00C2428C">
      <w:pPr>
        <w:pStyle w:val="Heading4"/>
        <w:rPr>
          <w:lang w:val="en-US"/>
        </w:rPr>
      </w:pPr>
      <w:bookmarkStart w:id="5" w:name="_Toc177730691"/>
      <w:bookmarkStart w:id="6" w:name="_Toc162414668"/>
      <w:r w:rsidRPr="003B7B43">
        <w:rPr>
          <w:lang w:val="en-US"/>
        </w:rPr>
        <w:lastRenderedPageBreak/>
        <w:t>4.6.2.2</w:t>
      </w:r>
      <w:r w:rsidRPr="003B7B43">
        <w:rPr>
          <w:lang w:val="en-US"/>
        </w:rPr>
        <w:tab/>
        <w:t xml:space="preserve">IPv6 Address Allocation using </w:t>
      </w:r>
      <w:proofErr w:type="gramStart"/>
      <w:r w:rsidRPr="003B7B43">
        <w:rPr>
          <w:lang w:val="en-US"/>
        </w:rPr>
        <w:t>DHCPv6</w:t>
      </w:r>
      <w:bookmarkEnd w:id="5"/>
      <w:proofErr w:type="gramEnd"/>
    </w:p>
    <w:p w14:paraId="075749E3" w14:textId="77777777" w:rsidR="00C2428C" w:rsidRPr="003B7B43" w:rsidRDefault="00C2428C" w:rsidP="00C2428C">
      <w:pPr>
        <w:rPr>
          <w:rFonts w:eastAsia="SimSun"/>
          <w:lang w:eastAsia="zh-CN"/>
        </w:rPr>
      </w:pPr>
      <w:r w:rsidRPr="003B7B43">
        <w:rPr>
          <w:lang w:val="en-US" w:eastAsia="ko-KR"/>
        </w:rPr>
        <w:t xml:space="preserve">Optionally, and instead of using </w:t>
      </w:r>
      <w:r w:rsidRPr="003B7B43">
        <w:rPr>
          <w:rFonts w:eastAsia="SimSun"/>
          <w:lang w:eastAsia="zh-CN"/>
        </w:rPr>
        <w:t>Stateless IPv6 Address Autoconfiguration</w:t>
      </w:r>
      <w:r w:rsidRPr="003B7B43">
        <w:rPr>
          <w:lang w:val="en-US" w:eastAsia="ko-KR"/>
        </w:rPr>
        <w:t>, individual 128-bit IPv6 address(es) may be assigned to a PDU Session</w:t>
      </w:r>
      <w:r w:rsidRPr="003B7B43">
        <w:rPr>
          <w:rFonts w:eastAsia="SimSun"/>
          <w:lang w:eastAsia="zh-CN"/>
        </w:rPr>
        <w:t>.</w:t>
      </w:r>
    </w:p>
    <w:p w14:paraId="3ABA47BB" w14:textId="77777777" w:rsidR="00C2428C" w:rsidRPr="001E46AC" w:rsidRDefault="00C2428C" w:rsidP="00C2428C">
      <w:r w:rsidRPr="003B7B43">
        <w:rPr>
          <w:rFonts w:cs="Arial"/>
        </w:rPr>
        <w:t>In this case, after PDU Session Establishment, the SMF sends a Router Advertisement message (solicited or unsolicited) towards the RG. The SMF shall set the Managed Address Configuration Flag (M-flag) in the Router Advertisement messages to indicate towards the RG that IPv6 Address allocation using DHCPv6 is available, as described in RFC 4861 [</w:t>
      </w:r>
      <w:r>
        <w:rPr>
          <w:rFonts w:cs="Arial"/>
        </w:rPr>
        <w:t>3</w:t>
      </w:r>
      <w:r w:rsidRPr="003B7B43">
        <w:rPr>
          <w:rFonts w:cs="Arial"/>
        </w:rPr>
        <w:t>4]. In that case the IPv6 address of the RG is allocated using DHCPv6 Identity Association for Non-temporary Addresses (IA_NA) and mechanisms defined in RFC </w:t>
      </w:r>
      <w:r>
        <w:rPr>
          <w:rFonts w:cs="Arial"/>
        </w:rPr>
        <w:t>8415 [47]</w:t>
      </w:r>
      <w:r w:rsidRPr="003B7B43">
        <w:rPr>
          <w:rFonts w:cs="Arial"/>
        </w:rPr>
        <w:t>.</w:t>
      </w:r>
    </w:p>
    <w:p w14:paraId="175EA89A" w14:textId="77777777" w:rsidR="00C2428C" w:rsidRPr="003B7B43" w:rsidRDefault="00C2428C" w:rsidP="00C2428C">
      <w:r w:rsidRPr="001E46AC">
        <w:t>The SMF may receive a Router Solicitation message, soliciting a Router Advertisement message.</w:t>
      </w:r>
    </w:p>
    <w:p w14:paraId="2576E35B" w14:textId="77777777" w:rsidR="00C2428C" w:rsidRPr="003B7B43" w:rsidRDefault="00C2428C" w:rsidP="00C2428C">
      <w:r w:rsidRPr="003B7B43">
        <w:t xml:space="preserve">When using DHCPv6 address allocation, a prefix (e.g. /64) may be allocated for the PDU Session at PDU Session Establishment from which the /128 addresses are selected. </w:t>
      </w:r>
      <w:r w:rsidRPr="003B7B43">
        <w:rPr>
          <w:rFonts w:cs="Arial"/>
        </w:rPr>
        <w:t xml:space="preserve">The SMF determines the </w:t>
      </w:r>
      <w:r w:rsidRPr="003B7B43">
        <w:t xml:space="preserve">size of the prefix for a PDU Session to a specific DNN and S-NSSAI based on subscription data and local configuration. The individual /128 address(es) allocated to the RG as part of DHCP IA_NA procedure </w:t>
      </w:r>
      <w:proofErr w:type="gramStart"/>
      <w:r w:rsidRPr="003B7B43">
        <w:t>are</w:t>
      </w:r>
      <w:proofErr w:type="gramEnd"/>
      <w:r w:rsidRPr="003B7B43">
        <w:t xml:space="preserve"> then selected from the prefix allocated to the PDU Session. For statically assigned prefix, the subscription data in UDM for a DNN and S-NSSAI includes the prefix. Alternatively, individual 128-bit address(es) are allocated for the PDU Session without allocating a prefix to the PDU Session and provided to the RG as part of DHCP IA_NA procedure.</w:t>
      </w:r>
    </w:p>
    <w:p w14:paraId="5CFCD181" w14:textId="77777777" w:rsidR="00C2428C" w:rsidRPr="003B7B43" w:rsidRDefault="00C2428C" w:rsidP="00C2428C">
      <w:r w:rsidRPr="003B7B43">
        <w:t xml:space="preserve">When a prefix is allocated to the PDU Session, the SMF provides the prefix to the PCF instead of each /128 address. When individual /128 address(es) are allocated without allocating a prefix to the PDU Session, the SMF provides the /128 bits address(es) to PCF. Whether the SMF allocates a prefix for the PDU </w:t>
      </w:r>
      <w:proofErr w:type="gramStart"/>
      <w:r w:rsidRPr="003B7B43">
        <w:t>Session</w:t>
      </w:r>
      <w:proofErr w:type="gramEnd"/>
      <w:r w:rsidRPr="003B7B43">
        <w:t xml:space="preserve"> or individual 128-bit addresses is transparent to the RG and W-5GAN.</w:t>
      </w:r>
    </w:p>
    <w:p w14:paraId="69FE2B96" w14:textId="77777777" w:rsidR="00C2428C" w:rsidRPr="003B7B43" w:rsidRDefault="00C2428C" w:rsidP="00C2428C">
      <w:pPr>
        <w:rPr>
          <w:lang w:eastAsia="fr-FR"/>
        </w:rPr>
      </w:pPr>
      <w:r>
        <w:rPr>
          <w:lang w:eastAsia="fr-FR"/>
        </w:rPr>
        <w:t>If Prefix Delegation (as described in clause 4.6.2.3) is also supported, a SMF may receive both DHCP options for IA_NA and IA_PD together in a single DHCPv6 message. An SMF may provide a reply to both IA_NA and IA_PD in the same message or alternatively process the DHCPv6 IA_NA before the DHCPv6 IA_PD.</w:t>
      </w:r>
    </w:p>
    <w:p w14:paraId="56DAFEA5" w14:textId="77777777" w:rsidR="00C2428C" w:rsidRPr="003B7B43" w:rsidRDefault="00C2428C" w:rsidP="00C2428C">
      <w:pPr>
        <w:rPr>
          <w:lang w:eastAsia="fr-FR"/>
        </w:rPr>
      </w:pPr>
      <w:r w:rsidRPr="003B7B43">
        <w:rPr>
          <w:lang w:eastAsia="fr-FR"/>
        </w:rPr>
        <w:t>The SMF may receive multiple different IA_NA related DHCP requests within the same PDU Session.</w:t>
      </w:r>
    </w:p>
    <w:p w14:paraId="2A67E206" w14:textId="049A2821" w:rsidR="00C2428C" w:rsidRDefault="00C2428C" w:rsidP="00C2428C">
      <w:pPr>
        <w:pStyle w:val="NO"/>
        <w:rPr>
          <w:ins w:id="7" w:author="Ericsson User KK" w:date="2024-09-30T14:40:00Z"/>
          <w:lang w:eastAsia="fr-FR"/>
        </w:rPr>
      </w:pPr>
      <w:r w:rsidRPr="003B7B43">
        <w:rPr>
          <w:lang w:eastAsia="fr-FR"/>
        </w:rPr>
        <w:t>NOTE</w:t>
      </w:r>
      <w:ins w:id="8" w:author="Ericsson-MH3" w:date="2024-10-11T16:15:00Z">
        <w:r w:rsidR="002439D1">
          <w:rPr>
            <w:lang w:eastAsia="fr-FR"/>
          </w:rPr>
          <w:t xml:space="preserve"> 1</w:t>
        </w:r>
      </w:ins>
      <w:r w:rsidRPr="003B7B43">
        <w:rPr>
          <w:lang w:eastAsia="fr-FR"/>
        </w:rPr>
        <w:t>:</w:t>
      </w:r>
      <w:r w:rsidRPr="003B7B43">
        <w:rPr>
          <w:lang w:eastAsia="fr-FR"/>
        </w:rPr>
        <w:tab/>
        <w:t>This is applicable if the RG acts as a DHCP relay for devices behind the RG.</w:t>
      </w:r>
    </w:p>
    <w:p w14:paraId="2B1B0FEA" w14:textId="310A7188" w:rsidR="004969DD" w:rsidRDefault="00BF1E33" w:rsidP="00BF1E33">
      <w:pPr>
        <w:pStyle w:val="NO"/>
        <w:ind w:left="0" w:firstLine="0"/>
        <w:rPr>
          <w:ins w:id="9" w:author="Ericsson User KK2" w:date="2024-11-05T19:28:00Z"/>
          <w:lang w:eastAsia="fr-FR"/>
        </w:rPr>
      </w:pPr>
      <w:ins w:id="10" w:author="Ericsson-MH3" w:date="2024-10-16T16:26:00Z">
        <w:r>
          <w:rPr>
            <w:lang w:eastAsia="fr-FR"/>
          </w:rPr>
          <w:t>To enable QoS differentiation in 5GS for a device behind a 5G-RG</w:t>
        </w:r>
      </w:ins>
      <w:ins w:id="11" w:author="Ericsson User KK6" w:date="2024-11-21T18:31:00Z">
        <w:r w:rsidR="00996530">
          <w:rPr>
            <w:lang w:eastAsia="fr-FR"/>
          </w:rPr>
          <w:t xml:space="preserve"> </w:t>
        </w:r>
        <w:r w:rsidR="00996530" w:rsidRPr="00FF0126">
          <w:rPr>
            <w:highlight w:val="green"/>
            <w:lang w:eastAsia="fr-FR"/>
          </w:rPr>
          <w:t xml:space="preserve">that </w:t>
        </w:r>
      </w:ins>
      <w:ins w:id="12" w:author="Ericsson User KK6" w:date="2024-11-21T18:33:00Z">
        <w:r w:rsidR="00FF0126" w:rsidRPr="00FF0126">
          <w:rPr>
            <w:highlight w:val="green"/>
            <w:lang w:eastAsia="fr-FR"/>
          </w:rPr>
          <w:t>utilizes</w:t>
        </w:r>
      </w:ins>
      <w:ins w:id="13" w:author="Ericsson User KK6" w:date="2024-11-21T18:31:00Z">
        <w:r w:rsidR="00996530" w:rsidRPr="00FF0126">
          <w:rPr>
            <w:highlight w:val="green"/>
            <w:lang w:eastAsia="fr-FR"/>
          </w:rPr>
          <w:t xml:space="preserve"> DHCPv6</w:t>
        </w:r>
      </w:ins>
      <w:ins w:id="14" w:author="Ericsson-MH3" w:date="2024-10-16T16:26:00Z">
        <w:r>
          <w:rPr>
            <w:lang w:eastAsia="fr-FR"/>
          </w:rPr>
          <w:t xml:space="preserve">, the </w:t>
        </w:r>
        <w:r w:rsidRPr="006B1075">
          <w:rPr>
            <w:lang w:eastAsia="fr-FR"/>
          </w:rPr>
          <w:t>5G-</w:t>
        </w:r>
        <w:r>
          <w:rPr>
            <w:lang w:eastAsia="fr-FR"/>
          </w:rPr>
          <w:t xml:space="preserve">RG can act as a DHCPv6 relay agent and </w:t>
        </w:r>
      </w:ins>
      <w:ins w:id="15" w:author="Ericsson User KK2" w:date="2024-11-05T19:54:00Z">
        <w:r w:rsidR="00E44CC3">
          <w:rPr>
            <w:lang w:eastAsia="fr-FR"/>
          </w:rPr>
          <w:t>relay</w:t>
        </w:r>
      </w:ins>
      <w:ins w:id="16" w:author="Ericsson-MH3" w:date="2024-10-16T16:26:00Z">
        <w:r>
          <w:rPr>
            <w:lang w:eastAsia="fr-FR"/>
          </w:rPr>
          <w:t xml:space="preserve"> IA_NA relat</w:t>
        </w:r>
        <w:r w:rsidRPr="00BF1E33">
          <w:rPr>
            <w:lang w:eastAsia="fr-FR"/>
          </w:rPr>
          <w:t>ed</w:t>
        </w:r>
        <w:r w:rsidRPr="00BF1E33">
          <w:rPr>
            <w:lang w:val="en-US" w:eastAsia="fr-FR"/>
          </w:rPr>
          <w:t xml:space="preserve"> </w:t>
        </w:r>
        <w:r w:rsidRPr="00BF1E33">
          <w:rPr>
            <w:lang w:eastAsia="fr-FR"/>
          </w:rPr>
          <w:t>DHCPv6 solicit</w:t>
        </w:r>
      </w:ins>
      <w:ins w:id="17" w:author="Ericsson User KK6" w:date="2024-11-21T18:12:00Z">
        <w:r w:rsidR="001F1B73" w:rsidRPr="0067544C">
          <w:rPr>
            <w:highlight w:val="green"/>
            <w:lang w:eastAsia="fr-FR"/>
          </w:rPr>
          <w:t>, rebind,</w:t>
        </w:r>
      </w:ins>
      <w:ins w:id="18" w:author="Ericsson User KK2" w:date="2024-11-05T19:27:00Z">
        <w:r w:rsidR="00302F13">
          <w:rPr>
            <w:lang w:eastAsia="fr-FR"/>
          </w:rPr>
          <w:t xml:space="preserve"> or renew</w:t>
        </w:r>
      </w:ins>
      <w:ins w:id="19" w:author="Ericsson-MH3" w:date="2024-10-16T16:26:00Z">
        <w:r w:rsidRPr="00BF1E33">
          <w:rPr>
            <w:lang w:eastAsia="fr-FR"/>
          </w:rPr>
          <w:t xml:space="preserve"> messages</w:t>
        </w:r>
      </w:ins>
      <w:ins w:id="20" w:author="Ericsson User KK2" w:date="2024-11-05T19:27:00Z">
        <w:r w:rsidR="00302F13">
          <w:rPr>
            <w:lang w:eastAsia="fr-FR"/>
          </w:rPr>
          <w:t xml:space="preserve"> to SMF</w:t>
        </w:r>
      </w:ins>
      <w:ins w:id="21" w:author="Ericsson-MH3" w:date="2024-10-16T16:26:00Z">
        <w:r w:rsidRPr="00BF1E33">
          <w:rPr>
            <w:lang w:eastAsia="fr-FR"/>
          </w:rPr>
          <w:t xml:space="preserve">. </w:t>
        </w:r>
      </w:ins>
    </w:p>
    <w:p w14:paraId="37EF2A1B" w14:textId="77D61514" w:rsidR="009D7CDA" w:rsidRDefault="00BF1E33" w:rsidP="00BF1E33">
      <w:pPr>
        <w:pStyle w:val="NO"/>
        <w:ind w:left="0" w:firstLine="0"/>
        <w:rPr>
          <w:ins w:id="22" w:author="Ericsson User KK2" w:date="2024-11-05T19:32:00Z"/>
          <w:lang w:eastAsia="fr-FR"/>
        </w:rPr>
      </w:pPr>
      <w:ins w:id="23" w:author="Ericsson-MH3" w:date="2024-10-16T16:26:00Z">
        <w:r w:rsidRPr="00BF1E33">
          <w:t>The solicit message may contain IA Address options</w:t>
        </w:r>
      </w:ins>
      <w:ins w:id="24" w:author="Ericsson User KK2" w:date="2024-11-05T19:48:00Z">
        <w:r w:rsidR="00CF7368">
          <w:t xml:space="preserve">, including </w:t>
        </w:r>
      </w:ins>
      <w:ins w:id="25" w:author="Ericsson User KK2" w:date="2024-11-05T19:49:00Z">
        <w:r w:rsidR="00CF7368">
          <w:t>preferred addresses,</w:t>
        </w:r>
      </w:ins>
      <w:ins w:id="26" w:author="Ericsson-MH3" w:date="2024-10-16T16:26:00Z">
        <w:r w:rsidRPr="00BF1E33">
          <w:t xml:space="preserve"> encapsulated within IA_NA</w:t>
        </w:r>
      </w:ins>
      <w:ins w:id="27" w:author="Ericsson-MH3" w:date="2024-11-08T11:06:00Z">
        <w:r w:rsidR="00EB1BEE">
          <w:t>.</w:t>
        </w:r>
      </w:ins>
      <w:ins w:id="28" w:author="Ericsson User KK2" w:date="2024-11-05T19:31:00Z">
        <w:r w:rsidR="00205AB7">
          <w:rPr>
            <w:lang w:eastAsia="fr-FR"/>
          </w:rPr>
          <w:t xml:space="preserve"> The SMF allocates IPv6 address</w:t>
        </w:r>
        <w:r w:rsidR="00C12085">
          <w:rPr>
            <w:lang w:eastAsia="fr-FR"/>
          </w:rPr>
          <w:t xml:space="preserve"> </w:t>
        </w:r>
      </w:ins>
      <w:ins w:id="29" w:author="Ericsson User KK2" w:date="2024-11-05T19:32:00Z">
        <w:r w:rsidR="00C12085">
          <w:rPr>
            <w:lang w:eastAsia="fr-FR"/>
          </w:rPr>
          <w:t>to the device</w:t>
        </w:r>
      </w:ins>
      <w:ins w:id="30" w:author="Ericsson User KK2" w:date="2024-11-05T19:37:00Z">
        <w:r w:rsidR="002623AF">
          <w:rPr>
            <w:lang w:eastAsia="fr-FR"/>
          </w:rPr>
          <w:t xml:space="preserve"> based on the received message</w:t>
        </w:r>
      </w:ins>
      <w:ins w:id="31" w:author="Ericsson User KK2" w:date="2024-11-05T19:32:00Z">
        <w:r w:rsidR="009D7CDA">
          <w:rPr>
            <w:lang w:eastAsia="fr-FR"/>
          </w:rPr>
          <w:t>.</w:t>
        </w:r>
      </w:ins>
    </w:p>
    <w:p w14:paraId="312A4DD5" w14:textId="0C80726D" w:rsidR="009D7CDA" w:rsidRDefault="00175EE3" w:rsidP="00EB1BEE">
      <w:pPr>
        <w:pStyle w:val="NO"/>
        <w:rPr>
          <w:ins w:id="32" w:author="Ericsson User KK2" w:date="2024-11-05T19:34:00Z"/>
          <w:lang w:eastAsia="fr-FR"/>
        </w:rPr>
      </w:pPr>
      <w:ins w:id="33" w:author="Ericsson User KK2" w:date="2024-11-05T19:33:00Z">
        <w:r>
          <w:rPr>
            <w:lang w:eastAsia="fr-FR"/>
          </w:rPr>
          <w:t>NOTE 2:</w:t>
        </w:r>
        <w:del w:id="34" w:author="Ericsson-MH3" w:date="2024-11-08T11:05:00Z">
          <w:r w:rsidDel="00EB1BEE">
            <w:rPr>
              <w:lang w:eastAsia="fr-FR"/>
            </w:rPr>
            <w:delText xml:space="preserve"> </w:delText>
          </w:r>
        </w:del>
      </w:ins>
      <w:ins w:id="35" w:author="Ericsson-MH3" w:date="2024-11-08T11:05:00Z">
        <w:r w:rsidR="00EB1BEE">
          <w:rPr>
            <w:lang w:eastAsia="fr-FR"/>
          </w:rPr>
          <w:tab/>
        </w:r>
      </w:ins>
      <w:ins w:id="36" w:author="Ericsson User KK2" w:date="2024-11-05T19:33:00Z">
        <w:r w:rsidRPr="00175EE3">
          <w:rPr>
            <w:lang w:eastAsia="fr-FR"/>
          </w:rPr>
          <w:t>The returned IPv6 address can be different than what the 5G-RG provided as per DHCPv6 specification IETF RFC 8415 [47].</w:t>
        </w:r>
      </w:ins>
    </w:p>
    <w:p w14:paraId="5ABF68B9" w14:textId="2E04400C" w:rsidR="00175EE3" w:rsidDel="004A3FED" w:rsidRDefault="008E70CE" w:rsidP="00175EE3">
      <w:pPr>
        <w:pStyle w:val="NO"/>
        <w:ind w:left="0" w:firstLine="0"/>
        <w:rPr>
          <w:ins w:id="37" w:author="Ericsson User KK2" w:date="2024-11-05T19:32:00Z"/>
          <w:del w:id="38" w:author="Ericsson User KK6" w:date="2024-11-21T18:18:00Z"/>
          <w:lang w:eastAsia="fr-FR"/>
        </w:rPr>
      </w:pPr>
      <w:ins w:id="39" w:author="Ericsson User KK2" w:date="2024-11-05T19:36:00Z">
        <w:del w:id="40" w:author="Ericsson User KK6" w:date="2024-11-21T18:18:00Z">
          <w:r w:rsidRPr="004A3FED" w:rsidDel="004A3FED">
            <w:rPr>
              <w:highlight w:val="green"/>
              <w:lang w:eastAsia="fr-FR"/>
            </w:rPr>
            <w:delText xml:space="preserve">The </w:delText>
          </w:r>
        </w:del>
      </w:ins>
      <w:ins w:id="41" w:author="Ericsson User KK2" w:date="2024-11-05T19:38:00Z">
        <w:del w:id="42" w:author="Ericsson User KK6" w:date="2024-11-21T18:18:00Z">
          <w:r w:rsidR="002623AF" w:rsidRPr="004A3FED" w:rsidDel="004A3FED">
            <w:rPr>
              <w:highlight w:val="green"/>
              <w:lang w:eastAsia="fr-FR"/>
            </w:rPr>
            <w:delText>renew message can be</w:delText>
          </w:r>
          <w:r w:rsidR="00DE3BA0" w:rsidRPr="004A3FED" w:rsidDel="004A3FED">
            <w:rPr>
              <w:highlight w:val="green"/>
              <w:lang w:eastAsia="fr-FR"/>
            </w:rPr>
            <w:delText xml:space="preserve"> sent by 5G-RG for non-3G</w:delText>
          </w:r>
        </w:del>
      </w:ins>
      <w:ins w:id="43" w:author="Ericsson User KK2" w:date="2024-11-05T19:39:00Z">
        <w:del w:id="44" w:author="Ericsson User KK6" w:date="2024-11-21T18:18:00Z">
          <w:r w:rsidR="00DE3BA0" w:rsidRPr="004A3FED" w:rsidDel="004A3FED">
            <w:rPr>
              <w:highlight w:val="green"/>
              <w:lang w:eastAsia="fr-FR"/>
            </w:rPr>
            <w:delText xml:space="preserve">PP devices </w:delText>
          </w:r>
          <w:r w:rsidR="00F96235" w:rsidRPr="004A3FED" w:rsidDel="004A3FED">
            <w:rPr>
              <w:highlight w:val="green"/>
              <w:lang w:eastAsia="fr-FR"/>
            </w:rPr>
            <w:delText>that are already provisioned with an IPv6 address via DHCPv6 interactions with SMF.</w:delText>
          </w:r>
          <w:r w:rsidR="00F96235" w:rsidDel="004A3FED">
            <w:rPr>
              <w:lang w:eastAsia="fr-FR"/>
            </w:rPr>
            <w:delText xml:space="preserve"> </w:delText>
          </w:r>
        </w:del>
      </w:ins>
    </w:p>
    <w:p w14:paraId="1A6C9D60" w14:textId="27E6D1B4" w:rsidR="00BF1E33" w:rsidRPr="00BF1E33" w:rsidRDefault="000F6737" w:rsidP="00BF1E33">
      <w:pPr>
        <w:pStyle w:val="NO"/>
        <w:ind w:left="0" w:firstLine="0"/>
        <w:rPr>
          <w:ins w:id="45" w:author="Ericsson-MH3" w:date="2024-10-16T16:26:00Z"/>
          <w:rFonts w:cs="Arial"/>
        </w:rPr>
      </w:pPr>
      <w:ins w:id="46" w:author="Ericsson User KK2" w:date="2024-11-05T19:39:00Z">
        <w:del w:id="47" w:author="Ericsson User KK6" w:date="2024-11-21T18:19:00Z">
          <w:r w:rsidRPr="00BC7E38" w:rsidDel="002D368F">
            <w:rPr>
              <w:highlight w:val="green"/>
              <w:lang w:eastAsia="fr-FR"/>
            </w:rPr>
            <w:delText xml:space="preserve">For both solicit </w:delText>
          </w:r>
        </w:del>
      </w:ins>
      <w:ins w:id="48" w:author="Ericsson User KK2" w:date="2024-11-05T19:40:00Z">
        <w:del w:id="49" w:author="Ericsson User KK6" w:date="2024-11-21T18:19:00Z">
          <w:r w:rsidRPr="00BC7E38" w:rsidDel="002D368F">
            <w:rPr>
              <w:highlight w:val="green"/>
              <w:lang w:eastAsia="fr-FR"/>
            </w:rPr>
            <w:delText xml:space="preserve">and </w:delText>
          </w:r>
          <w:r w:rsidR="009548ED" w:rsidRPr="00BC7E38" w:rsidDel="002D368F">
            <w:rPr>
              <w:highlight w:val="green"/>
              <w:lang w:eastAsia="fr-FR"/>
            </w:rPr>
            <w:delText>renew messages, t</w:delText>
          </w:r>
        </w:del>
      </w:ins>
      <w:ins w:id="50" w:author="Ericsson User KK6" w:date="2024-11-21T18:19:00Z">
        <w:r w:rsidR="002D368F">
          <w:rPr>
            <w:lang w:eastAsia="fr-FR"/>
          </w:rPr>
          <w:t>T</w:t>
        </w:r>
      </w:ins>
      <w:ins w:id="51" w:author="Ericsson-MH3" w:date="2024-10-16T16:26:00Z">
        <w:r w:rsidR="00BF1E33" w:rsidRPr="00BF1E33">
          <w:rPr>
            <w:lang w:eastAsia="fr-FR"/>
          </w:rPr>
          <w:t xml:space="preserve">he 5G-RG includes the Non-3GPP Device Identifier in the relayed DHCPv6 messages </w:t>
        </w:r>
        <w:r w:rsidR="00BF1E33" w:rsidRPr="00BF1E33">
          <w:rPr>
            <w:rFonts w:cs="Arial"/>
          </w:rPr>
          <w:t xml:space="preserve">as described in clause 4.10x. The SMF associates the </w:t>
        </w:r>
        <w:r w:rsidR="00BF1E33" w:rsidRPr="00BF1E33">
          <w:rPr>
            <w:lang w:eastAsia="fr-FR"/>
          </w:rPr>
          <w:t>Non-3GPP Device Identifier</w:t>
        </w:r>
        <w:r w:rsidR="00BF1E33" w:rsidRPr="00BF1E33">
          <w:rPr>
            <w:rFonts w:cs="Arial"/>
          </w:rPr>
          <w:t xml:space="preserve"> with the </w:t>
        </w:r>
      </w:ins>
      <w:ins w:id="52" w:author="Ericsson User KK2" w:date="2024-11-05T19:42:00Z">
        <w:r w:rsidR="0086440A">
          <w:rPr>
            <w:rFonts w:cs="Arial"/>
          </w:rPr>
          <w:t xml:space="preserve">non-3GPP </w:t>
        </w:r>
        <w:r w:rsidR="00BF1576">
          <w:rPr>
            <w:rFonts w:cs="Arial"/>
          </w:rPr>
          <w:t xml:space="preserve">device </w:t>
        </w:r>
      </w:ins>
      <w:ins w:id="53" w:author="Ericsson-MH3" w:date="2024-10-16T16:26:00Z">
        <w:r w:rsidR="00BF1E33" w:rsidRPr="00BF1E33">
          <w:rPr>
            <w:rFonts w:cs="Arial"/>
          </w:rPr>
          <w:t>address</w:t>
        </w:r>
      </w:ins>
      <w:ins w:id="54" w:author="Ericsson User KK2" w:date="2024-11-05T19:42:00Z">
        <w:r w:rsidR="00BF1576">
          <w:rPr>
            <w:rFonts w:cs="Arial"/>
          </w:rPr>
          <w:t>.</w:t>
        </w:r>
      </w:ins>
    </w:p>
    <w:p w14:paraId="53DE2F16" w14:textId="3C42F6F0" w:rsidR="00BF1E33" w:rsidRDefault="00BF1E33" w:rsidP="00BF1E33">
      <w:pPr>
        <w:pStyle w:val="NO"/>
        <w:rPr>
          <w:ins w:id="55" w:author="Ericsson-MH3" w:date="2024-10-16T16:26:00Z"/>
          <w:rFonts w:cs="Arial"/>
        </w:rPr>
      </w:pPr>
      <w:ins w:id="56" w:author="Ericsson-MH3" w:date="2024-10-16T16:26:00Z">
        <w:r w:rsidRPr="00BF1E33">
          <w:rPr>
            <w:rFonts w:cs="Arial"/>
          </w:rPr>
          <w:t xml:space="preserve">NOTE </w:t>
        </w:r>
      </w:ins>
      <w:ins w:id="57" w:author="Ericsson User KK2" w:date="2024-11-05T19:42:00Z">
        <w:r w:rsidR="007F28D3">
          <w:rPr>
            <w:rFonts w:cs="Arial"/>
          </w:rPr>
          <w:t>3</w:t>
        </w:r>
      </w:ins>
      <w:ins w:id="58" w:author="Ericsson-MH3" w:date="2024-10-16T16:26:00Z">
        <w:r w:rsidRPr="00BF1E33">
          <w:rPr>
            <w:rFonts w:cs="Arial"/>
          </w:rPr>
          <w:t>:</w:t>
        </w:r>
        <w:r w:rsidRPr="00BF1E33">
          <w:rPr>
            <w:rFonts w:cs="Arial"/>
          </w:rPr>
          <w:tab/>
          <w:t>How the 5G-RG interacts with the non-3GPP device behind the 5G-RG is out of scope of this specification.</w:t>
        </w:r>
      </w:ins>
    </w:p>
    <w:p w14:paraId="6E56D11A" w14:textId="77777777" w:rsidR="00C2428C" w:rsidRPr="00C2428C" w:rsidRDefault="00C2428C" w:rsidP="00C2428C">
      <w:pPr>
        <w:rPr>
          <w:lang w:val="en-US"/>
        </w:rPr>
      </w:pPr>
      <w:r w:rsidRPr="00C2428C">
        <w:rPr>
          <w:lang w:val="en-US"/>
        </w:rPr>
        <w:t>When IPv6 Address Allocation using DHCPv6 is used, 5GC does not support IPv6 multi-homing for enabling SSC mode 3 and PDU Sessions with multiple PDU Session Anchors.</w:t>
      </w:r>
    </w:p>
    <w:p w14:paraId="28D4A7E0" w14:textId="77777777" w:rsidR="00C2428C" w:rsidRDefault="00C2428C" w:rsidP="00A43FE4">
      <w:pPr>
        <w:pStyle w:val="Heading3"/>
        <w:rPr>
          <w:lang w:val="en-US"/>
        </w:rPr>
      </w:pPr>
    </w:p>
    <w:bookmarkEnd w:id="6"/>
    <w:p w14:paraId="3A8D0BE3" w14:textId="5291FE5F" w:rsidR="008848D7" w:rsidRPr="0042466D" w:rsidRDefault="008848D7" w:rsidP="00884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F32F1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 w:rsidR="00E775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4A6D72" w14:textId="77777777" w:rsidR="00D44B6A" w:rsidRDefault="00D44B6A" w:rsidP="00D44B6A">
      <w:pPr>
        <w:pStyle w:val="Heading2"/>
        <w:rPr>
          <w:ins w:id="59" w:author="Ericsson-MH3" w:date="2024-11-06T10:02:00Z"/>
        </w:rPr>
      </w:pPr>
      <w:bookmarkStart w:id="60" w:name="_Toc162414696"/>
      <w:ins w:id="61" w:author="Ericsson-MH3" w:date="2024-11-06T10:02:00Z">
        <w:r>
          <w:lastRenderedPageBreak/>
          <w:t>4.10x</w:t>
        </w:r>
        <w:bookmarkEnd w:id="60"/>
        <w:r>
          <w:tab/>
          <w:t xml:space="preserve">Identification of Non-3GPP Devices </w:t>
        </w:r>
        <w:r w:rsidRPr="00FD2371">
          <w:t>Behind 5G-RG using DHCPv6</w:t>
        </w:r>
      </w:ins>
    </w:p>
    <w:p w14:paraId="63B668B7" w14:textId="208B325E" w:rsidR="00F6179D" w:rsidDel="00FD0401" w:rsidRDefault="00E973EA" w:rsidP="00F6179D">
      <w:pPr>
        <w:rPr>
          <w:ins w:id="62" w:author="Ericsson User KK6" w:date="2024-11-21T18:37:00Z"/>
          <w:del w:id="63" w:author="Ericsson User KK7" w:date="2024-11-21T21:05:00Z"/>
        </w:rPr>
      </w:pPr>
      <w:ins w:id="64" w:author="Ericsson User KK6" w:date="2024-11-21T18:38:00Z">
        <w:r w:rsidRPr="001D7746">
          <w:rPr>
            <w:highlight w:val="green"/>
          </w:rPr>
          <w:t xml:space="preserve">This </w:t>
        </w:r>
      </w:ins>
      <w:ins w:id="65" w:author="Ericsson User KK6" w:date="2024-11-21T18:40:00Z">
        <w:r w:rsidR="004E268C" w:rsidRPr="001D7746">
          <w:rPr>
            <w:highlight w:val="green"/>
          </w:rPr>
          <w:t xml:space="preserve">clause only applies to </w:t>
        </w:r>
      </w:ins>
      <w:ins w:id="66" w:author="Ericsson User KK6" w:date="2024-11-21T18:43:00Z">
        <w:r w:rsidR="00E37857" w:rsidRPr="001D7746">
          <w:rPr>
            <w:highlight w:val="green"/>
          </w:rPr>
          <w:t xml:space="preserve">scenarios where </w:t>
        </w:r>
      </w:ins>
      <w:ins w:id="67" w:author="Ericsson User KK6" w:date="2024-11-21T18:47:00Z">
        <w:r w:rsidR="005C3D77" w:rsidRPr="001D7746">
          <w:rPr>
            <w:highlight w:val="green"/>
          </w:rPr>
          <w:t xml:space="preserve">devices behind 5G-RG use DHCPv6 to obtain </w:t>
        </w:r>
      </w:ins>
      <w:ins w:id="68" w:author="Ericsson User KK6" w:date="2024-11-21T18:48:00Z">
        <w:r w:rsidR="001D7746" w:rsidRPr="001D7746">
          <w:rPr>
            <w:highlight w:val="green"/>
          </w:rPr>
          <w:t xml:space="preserve">their </w:t>
        </w:r>
      </w:ins>
      <w:ins w:id="69" w:author="Ericsson User KK6" w:date="2024-11-21T18:47:00Z">
        <w:r w:rsidR="005C3D77" w:rsidRPr="001D7746">
          <w:rPr>
            <w:highlight w:val="green"/>
          </w:rPr>
          <w:t>IPv6 address</w:t>
        </w:r>
      </w:ins>
      <w:ins w:id="70" w:author="Ericsson User KK7" w:date="2024-11-21T19:32:00Z">
        <w:r w:rsidR="00155D3C">
          <w:rPr>
            <w:highlight w:val="green"/>
          </w:rPr>
          <w:t xml:space="preserve"> and 5G-RG acts as a DHCPv6 relay agent for the devices behind it</w:t>
        </w:r>
      </w:ins>
      <w:ins w:id="71" w:author="Ericsson User KK6" w:date="2024-11-21T18:48:00Z">
        <w:r w:rsidR="005C3D77" w:rsidRPr="001D7746">
          <w:rPr>
            <w:highlight w:val="green"/>
          </w:rPr>
          <w:t>.</w:t>
        </w:r>
      </w:ins>
      <w:ins w:id="72" w:author="Ericsson User KK6" w:date="2024-11-21T18:40:00Z">
        <w:r w:rsidR="004E268C">
          <w:t xml:space="preserve"> </w:t>
        </w:r>
      </w:ins>
      <w:ins w:id="73" w:author="Ericsson-MH3" w:date="2024-10-16T16:44:00Z">
        <w:r w:rsidR="00F6179D" w:rsidRPr="00FD2371">
          <w:t xml:space="preserve">To identify </w:t>
        </w:r>
        <w:r w:rsidR="00F6179D">
          <w:t xml:space="preserve">and provide differentiated QoS in 5GC for </w:t>
        </w:r>
      </w:ins>
      <w:ins w:id="74" w:author="Ericsson User KK2" w:date="2024-11-05T20:24:00Z">
        <w:r w:rsidR="008B4A53">
          <w:t>n</w:t>
        </w:r>
      </w:ins>
      <w:ins w:id="75" w:author="Ericsson-MH3" w:date="2024-10-16T16:44:00Z">
        <w:r w:rsidR="00F6179D" w:rsidRPr="00FD2371">
          <w:t>on-3GPP devices behind the 5G-RG</w:t>
        </w:r>
      </w:ins>
      <w:ins w:id="76" w:author="Ericsson User KK2" w:date="2024-11-05T20:24:00Z">
        <w:r w:rsidR="001E6E17">
          <w:t xml:space="preserve"> using DHCP</w:t>
        </w:r>
      </w:ins>
      <w:ins w:id="77" w:author="Ericsson User KK2" w:date="2024-11-05T20:25:00Z">
        <w:r w:rsidR="001E6E17">
          <w:t>v6</w:t>
        </w:r>
      </w:ins>
      <w:ins w:id="78" w:author="Ericsson-MH3" w:date="2024-10-16T16:44:00Z">
        <w:r w:rsidR="00F6179D" w:rsidRPr="00FD2371">
          <w:t>,</w:t>
        </w:r>
        <w:r w:rsidR="00F6179D">
          <w:t xml:space="preserve"> the</w:t>
        </w:r>
        <w:r w:rsidR="00F6179D" w:rsidRPr="00FD2371">
          <w:t xml:space="preserve"> 5G-RG </w:t>
        </w:r>
        <w:del w:id="79" w:author="Ericsson User KK7" w:date="2024-11-21T19:33:00Z">
          <w:r w:rsidR="00F6179D" w:rsidRPr="0087495B" w:rsidDel="0087495B">
            <w:rPr>
              <w:highlight w:val="green"/>
            </w:rPr>
            <w:delText xml:space="preserve">acts as a relay agent and </w:delText>
          </w:r>
        </w:del>
        <w:del w:id="80" w:author="Ericsson User KK7" w:date="2024-11-21T19:11:00Z">
          <w:r w:rsidR="00F6179D" w:rsidRPr="0087495B" w:rsidDel="00496400">
            <w:rPr>
              <w:highlight w:val="green"/>
            </w:rPr>
            <w:delText xml:space="preserve">sends </w:delText>
          </w:r>
          <w:r w:rsidR="00F6179D" w:rsidRPr="00496400" w:rsidDel="00496400">
            <w:rPr>
              <w:highlight w:val="green"/>
            </w:rPr>
            <w:delText>a DHCPv6 relay-forward message incapsulating</w:delText>
          </w:r>
        </w:del>
        <w:del w:id="81" w:author="Ericsson User KK7" w:date="2024-11-21T19:34:00Z">
          <w:r w:rsidR="00F6179D" w:rsidRPr="004C0E89" w:rsidDel="00617DB4">
            <w:rPr>
              <w:highlight w:val="green"/>
            </w:rPr>
            <w:delText xml:space="preserve"> </w:delText>
          </w:r>
        </w:del>
        <w:del w:id="82" w:author="Ericsson User KK7" w:date="2024-11-21T18:53:00Z">
          <w:r w:rsidR="00F6179D" w:rsidDel="001B4D70">
            <w:delText>a</w:delText>
          </w:r>
        </w:del>
        <w:del w:id="83" w:author="Ericsson User KK7" w:date="2024-11-21T19:34:00Z">
          <w:r w:rsidR="00F6179D" w:rsidDel="00617DB4">
            <w:delText xml:space="preserve"> solicit</w:delText>
          </w:r>
        </w:del>
      </w:ins>
      <w:ins w:id="84" w:author="Ericsson User KK6" w:date="2024-11-21T18:36:00Z">
        <w:del w:id="85" w:author="Ericsson User KK7" w:date="2024-11-21T19:34:00Z">
          <w:r w:rsidR="00CB214A" w:rsidDel="00617DB4">
            <w:delText>,</w:delText>
          </w:r>
        </w:del>
      </w:ins>
      <w:ins w:id="86" w:author="Ericsson User KK2" w:date="2024-11-05T20:25:00Z">
        <w:del w:id="87" w:author="Ericsson User KK7" w:date="2024-11-21T19:34:00Z">
          <w:r w:rsidR="001E6E17" w:rsidDel="00617DB4">
            <w:delText xml:space="preserve"> or renew</w:delText>
          </w:r>
        </w:del>
      </w:ins>
      <w:ins w:id="88" w:author="Ericsson-MH3" w:date="2024-10-16T16:44:00Z">
        <w:del w:id="89" w:author="Ericsson User KK7" w:date="2024-11-21T19:34:00Z">
          <w:r w:rsidR="00F6179D" w:rsidDel="00617DB4">
            <w:delText xml:space="preserve"> message. The 5G-RG </w:delText>
          </w:r>
        </w:del>
        <w:r w:rsidR="00F6179D" w:rsidRPr="00FD2371">
          <w:t>include</w:t>
        </w:r>
        <w:r w:rsidR="00F6179D">
          <w:t>s</w:t>
        </w:r>
        <w:r w:rsidR="00F6179D" w:rsidRPr="00FD2371">
          <w:t xml:space="preserve"> the </w:t>
        </w:r>
      </w:ins>
      <w:ins w:id="90" w:author="Ericsson-MH3" w:date="2024-10-16T16:45:00Z">
        <w:r w:rsidR="00CC2198">
          <w:t xml:space="preserve">Non-3GPP </w:t>
        </w:r>
      </w:ins>
      <w:ins w:id="91" w:author="Ericsson-MH3" w:date="2024-10-16T16:44:00Z">
        <w:r w:rsidR="00F6179D" w:rsidRPr="0036613D">
          <w:t>Device I</w:t>
        </w:r>
      </w:ins>
      <w:ins w:id="92" w:author="Ericsson-MH3" w:date="2024-10-16T16:45:00Z">
        <w:r w:rsidR="00CC2198">
          <w:t>dentifier</w:t>
        </w:r>
      </w:ins>
      <w:ins w:id="93" w:author="Ericsson-MH3" w:date="2024-10-16T16:44:00Z">
        <w:r w:rsidR="00F6179D" w:rsidRPr="0036613D">
          <w:t xml:space="preserve"> (see clause 5.x of TS 23.501 [2]) in</w:t>
        </w:r>
        <w:r w:rsidR="00F6179D" w:rsidRPr="00FD2371">
          <w:t xml:space="preserve"> </w:t>
        </w:r>
        <w:r w:rsidR="00F6179D">
          <w:t>the</w:t>
        </w:r>
        <w:r w:rsidR="00F6179D" w:rsidRPr="00FD2371">
          <w:t xml:space="preserve"> DHCPv6 </w:t>
        </w:r>
        <w:r w:rsidR="00F6179D">
          <w:t>relay</w:t>
        </w:r>
      </w:ins>
      <w:ins w:id="94" w:author="Ericsson User KK7" w:date="2024-11-21T19:11:00Z">
        <w:r w:rsidR="00496400">
          <w:t>-</w:t>
        </w:r>
        <w:r w:rsidR="00496400" w:rsidRPr="00496400">
          <w:rPr>
            <w:highlight w:val="green"/>
          </w:rPr>
          <w:t>forward</w:t>
        </w:r>
      </w:ins>
      <w:ins w:id="95" w:author="Ericsson-MH3" w:date="2024-10-16T16:44:00Z">
        <w:r w:rsidR="00F6179D">
          <w:t xml:space="preserve"> </w:t>
        </w:r>
        <w:r w:rsidR="00F6179D" w:rsidRPr="00FD2371">
          <w:t>message</w:t>
        </w:r>
      </w:ins>
      <w:ins w:id="96" w:author="Ericsson User KK7" w:date="2024-11-21T19:42:00Z">
        <w:r w:rsidR="00FC0C4A">
          <w:t xml:space="preserve"> </w:t>
        </w:r>
        <w:r w:rsidR="00FC0C4A" w:rsidRPr="00FC0C4A">
          <w:rPr>
            <w:highlight w:val="green"/>
          </w:rPr>
          <w:t>that encapsulates</w:t>
        </w:r>
      </w:ins>
      <w:ins w:id="97" w:author="Ericsson User KK7" w:date="2024-11-21T19:41:00Z">
        <w:r w:rsidR="00860913" w:rsidRPr="00FC0C4A">
          <w:rPr>
            <w:highlight w:val="green"/>
          </w:rPr>
          <w:t xml:space="preserve"> the device</w:t>
        </w:r>
      </w:ins>
      <w:ins w:id="98" w:author="Ericsson User KK7" w:date="2024-11-21T19:43:00Z">
        <w:r w:rsidR="00FC0C4A" w:rsidRPr="00FC0C4A">
          <w:rPr>
            <w:highlight w:val="green"/>
          </w:rPr>
          <w:t>’</w:t>
        </w:r>
      </w:ins>
      <w:ins w:id="99" w:author="Ericsson User KK7" w:date="2024-11-21T19:41:00Z">
        <w:r w:rsidR="00860913" w:rsidRPr="00FC0C4A">
          <w:rPr>
            <w:highlight w:val="green"/>
          </w:rPr>
          <w:t xml:space="preserve">s solicit, renew, or </w:t>
        </w:r>
      </w:ins>
      <w:ins w:id="100" w:author="Ericsson User KK7" w:date="2024-11-21T19:42:00Z">
        <w:r w:rsidR="00860913" w:rsidRPr="00FC0C4A">
          <w:rPr>
            <w:highlight w:val="green"/>
          </w:rPr>
          <w:t>rebind message.</w:t>
        </w:r>
        <w:r w:rsidR="00FC0C4A" w:rsidRPr="00FC0C4A">
          <w:rPr>
            <w:highlight w:val="green"/>
          </w:rPr>
          <w:t xml:space="preserve"> The </w:t>
        </w:r>
      </w:ins>
      <w:ins w:id="101" w:author="Ericsson User KK7" w:date="2024-11-21T19:43:00Z">
        <w:r w:rsidR="00FC0C4A" w:rsidRPr="00FC0C4A">
          <w:rPr>
            <w:highlight w:val="green"/>
          </w:rPr>
          <w:t>N</w:t>
        </w:r>
      </w:ins>
      <w:ins w:id="102" w:author="Ericsson User KK7" w:date="2024-11-21T19:42:00Z">
        <w:r w:rsidR="00FC0C4A" w:rsidRPr="00FC0C4A">
          <w:rPr>
            <w:highlight w:val="green"/>
          </w:rPr>
          <w:t xml:space="preserve">on-3GPP </w:t>
        </w:r>
      </w:ins>
      <w:ins w:id="103" w:author="Ericsson User KK7" w:date="2024-11-21T19:43:00Z">
        <w:r w:rsidR="00FC0C4A" w:rsidRPr="00FC0C4A">
          <w:rPr>
            <w:highlight w:val="green"/>
          </w:rPr>
          <w:t>D</w:t>
        </w:r>
      </w:ins>
      <w:ins w:id="104" w:author="Ericsson User KK7" w:date="2024-11-21T19:42:00Z">
        <w:r w:rsidR="00FC0C4A" w:rsidRPr="00FC0C4A">
          <w:rPr>
            <w:highlight w:val="green"/>
          </w:rPr>
          <w:t xml:space="preserve">evice </w:t>
        </w:r>
      </w:ins>
      <w:ins w:id="105" w:author="Ericsson User KK7" w:date="2024-11-21T19:48:00Z">
        <w:r w:rsidR="00EE31AF">
          <w:rPr>
            <w:highlight w:val="green"/>
          </w:rPr>
          <w:t>Identifier</w:t>
        </w:r>
      </w:ins>
      <w:ins w:id="106" w:author="Ericsson User KK7" w:date="2024-11-21T19:42:00Z">
        <w:r w:rsidR="00FC0C4A" w:rsidRPr="00FC0C4A">
          <w:rPr>
            <w:highlight w:val="green"/>
          </w:rPr>
          <w:t xml:space="preserve"> is included</w:t>
        </w:r>
      </w:ins>
      <w:ins w:id="107" w:author="Ericsson-MH3" w:date="2024-10-16T16:44:00Z">
        <w:r w:rsidR="00F6179D" w:rsidRPr="00FD2371">
          <w:t xml:space="preserve"> via the INTERFACE-ID option as described in RFC 8415 [47] or REMOTE_ID option as described in RFC 4649 [XX]. </w:t>
        </w:r>
      </w:ins>
    </w:p>
    <w:p w14:paraId="33EEBFDC" w14:textId="54FB0AAB" w:rsidR="00B95DDD" w:rsidRDefault="00B95DDD" w:rsidP="00FD0401">
      <w:pPr>
        <w:rPr>
          <w:ins w:id="108" w:author="Ericsson-MH3" w:date="2024-10-16T16:44:00Z"/>
        </w:rPr>
      </w:pPr>
    </w:p>
    <w:p w14:paraId="67DC1B5B" w14:textId="6BF051DF" w:rsidR="00F6179D" w:rsidRPr="00FD2371" w:rsidRDefault="00F6179D" w:rsidP="00F6179D">
      <w:pPr>
        <w:pStyle w:val="NO"/>
        <w:ind w:left="0" w:firstLine="0"/>
        <w:rPr>
          <w:ins w:id="109" w:author="Ericsson-MH3" w:date="2024-10-16T16:44:00Z"/>
        </w:rPr>
      </w:pPr>
      <w:ins w:id="110" w:author="Ericsson-MH3" w:date="2024-10-16T16:44:00Z">
        <w:r>
          <w:t xml:space="preserve">5G-RG shall only use the </w:t>
        </w:r>
        <w:r w:rsidRPr="00FD2371">
          <w:t>INTERFACE-ID option</w:t>
        </w:r>
        <w:r>
          <w:t xml:space="preserve"> and </w:t>
        </w:r>
        <w:r w:rsidRPr="00FD2371">
          <w:t>REMOTE_ID option</w:t>
        </w:r>
        <w:r>
          <w:t xml:space="preserve"> for requesting QoS differentiation for devices behind 5G-RG</w:t>
        </w:r>
      </w:ins>
      <w:ins w:id="111" w:author="Ericsson User KK2" w:date="2024-11-05T20:25:00Z">
        <w:r w:rsidR="00214E30">
          <w:t xml:space="preserve"> when using DHCPv6</w:t>
        </w:r>
      </w:ins>
      <w:ins w:id="112" w:author="Ericsson-MH3" w:date="2024-10-16T16:44:00Z">
        <w:r>
          <w:t>.</w:t>
        </w:r>
      </w:ins>
    </w:p>
    <w:p w14:paraId="6E60D6A4" w14:textId="064C5295" w:rsidR="00052EEA" w:rsidDel="00FD0401" w:rsidRDefault="00F6179D" w:rsidP="00FD0401">
      <w:pPr>
        <w:rPr>
          <w:ins w:id="113" w:author="Ericsson User KK4" w:date="2024-11-15T13:54:00Z"/>
          <w:del w:id="114" w:author="Ericsson User KK7" w:date="2024-11-21T21:05:00Z"/>
        </w:rPr>
      </w:pPr>
      <w:ins w:id="115" w:author="Ericsson-MH3" w:date="2024-10-16T16:44:00Z">
        <w:r w:rsidRPr="00E54E50">
          <w:t xml:space="preserve">Upon receiving the DHCPv6 </w:t>
        </w:r>
        <w:r>
          <w:t xml:space="preserve">relay-forward message </w:t>
        </w:r>
        <w:del w:id="116" w:author="Ericsson User KK2" w:date="2024-11-05T20:26:00Z">
          <w:r w:rsidDel="00214E30">
            <w:delText>(</w:delText>
          </w:r>
        </w:del>
        <w:r>
          <w:t xml:space="preserve">that includes a solicit </w:t>
        </w:r>
        <w:r w:rsidRPr="00E54E50">
          <w:t>message</w:t>
        </w:r>
        <w:del w:id="117" w:author="Ericsson User KK2" w:date="2024-11-05T20:26:00Z">
          <w:r w:rsidDel="00214E30">
            <w:delText>)</w:delText>
          </w:r>
        </w:del>
        <w:r w:rsidRPr="00E54E50">
          <w:t xml:space="preserve"> with the </w:t>
        </w:r>
      </w:ins>
      <w:ins w:id="118" w:author="Ericsson-MH3" w:date="2024-10-16T16:46:00Z">
        <w:r w:rsidR="009F5642">
          <w:t xml:space="preserve">Non-3GPP </w:t>
        </w:r>
      </w:ins>
      <w:ins w:id="119" w:author="Ericsson-MH3" w:date="2024-10-16T16:44:00Z">
        <w:r w:rsidRPr="00E54E50">
          <w:t>Device I</w:t>
        </w:r>
      </w:ins>
      <w:ins w:id="120" w:author="Ericsson-MH3" w:date="2024-10-16T16:46:00Z">
        <w:r w:rsidR="009F5642">
          <w:t>dentifier</w:t>
        </w:r>
      </w:ins>
      <w:ins w:id="121" w:author="Ericsson-MH3" w:date="2024-10-16T16:44:00Z">
        <w:r w:rsidRPr="00E54E50">
          <w:t>, the</w:t>
        </w:r>
        <w:r w:rsidRPr="00FD2371">
          <w:t xml:space="preserve"> SMF </w:t>
        </w:r>
        <w:r>
          <w:t xml:space="preserve">may </w:t>
        </w:r>
        <w:r w:rsidRPr="00FD2371">
          <w:t xml:space="preserve">allocate the </w:t>
        </w:r>
      </w:ins>
      <w:ins w:id="122" w:author="Ericsson-MH3" w:date="2024-10-16T16:46:00Z">
        <w:r w:rsidR="00DA28AB">
          <w:t>Non</w:t>
        </w:r>
      </w:ins>
      <w:ins w:id="123" w:author="Ericsson-MH3" w:date="2024-10-16T16:47:00Z">
        <w:r w:rsidR="00DA28AB">
          <w:t xml:space="preserve">-3GPP </w:t>
        </w:r>
      </w:ins>
      <w:ins w:id="124" w:author="Ericsson-MH3" w:date="2024-10-16T16:44:00Z">
        <w:r w:rsidRPr="00FD2371">
          <w:t xml:space="preserve">device </w:t>
        </w:r>
      </w:ins>
      <w:ins w:id="125" w:author="Ericsson-MH3" w:date="2024-10-16T16:47:00Z">
        <w:r w:rsidR="00DD4216">
          <w:t xml:space="preserve">a </w:t>
        </w:r>
      </w:ins>
      <w:ins w:id="126" w:author="Ericsson-MH3" w:date="2024-10-16T16:44:00Z">
        <w:r w:rsidRPr="00FD2371">
          <w:t>IPv6 address</w:t>
        </w:r>
      </w:ins>
      <w:ins w:id="127" w:author="Ericsson User KK6" w:date="2024-11-20T20:58:00Z">
        <w:del w:id="128" w:author="Ericsson User KK7" w:date="2024-11-21T18:50:00Z">
          <w:r w:rsidR="003A1D81" w:rsidRPr="008A5BFC" w:rsidDel="008A5BFC">
            <w:rPr>
              <w:highlight w:val="green"/>
            </w:rPr>
            <w:delText>(es)</w:delText>
          </w:r>
        </w:del>
      </w:ins>
      <w:ins w:id="129" w:author="Ericsson-MH3" w:date="2024-10-16T16:44:00Z">
        <w:r w:rsidRPr="00FD2371">
          <w:t xml:space="preserve"> based on the DHCPv6 </w:t>
        </w:r>
        <w:r>
          <w:t>message</w:t>
        </w:r>
        <w:r w:rsidRPr="00FD2371">
          <w:t xml:space="preserve"> as described in clause 4.6.2</w:t>
        </w:r>
        <w:r>
          <w:t xml:space="preserve">. </w:t>
        </w:r>
      </w:ins>
      <w:ins w:id="130" w:author="Ericsson User KK2" w:date="2024-11-05T20:27:00Z">
        <w:del w:id="131" w:author="Ericsson User KK7" w:date="2024-11-21T21:04:00Z">
          <w:r w:rsidR="0024355E" w:rsidRPr="00127210" w:rsidDel="00127210">
            <w:rPr>
              <w:highlight w:val="green"/>
            </w:rPr>
            <w:delText xml:space="preserve">The 5G-RG may </w:delText>
          </w:r>
        </w:del>
      </w:ins>
      <w:ins w:id="132" w:author="Ericsson User KK2" w:date="2024-11-05T20:28:00Z">
        <w:del w:id="133" w:author="Ericsson User KK7" w:date="2024-11-21T21:04:00Z">
          <w:r w:rsidR="00334E6C" w:rsidRPr="00127210" w:rsidDel="00127210">
            <w:rPr>
              <w:highlight w:val="green"/>
            </w:rPr>
            <w:delText xml:space="preserve">provide </w:delText>
          </w:r>
          <w:r w:rsidR="003C4BBB" w:rsidRPr="00127210" w:rsidDel="00127210">
            <w:rPr>
              <w:highlight w:val="green"/>
            </w:rPr>
            <w:delText xml:space="preserve">the IA Address </w:delText>
          </w:r>
        </w:del>
      </w:ins>
      <w:ins w:id="134" w:author="Ericsson User KK2" w:date="2024-11-05T20:29:00Z">
        <w:del w:id="135" w:author="Ericsson User KK7" w:date="2024-11-21T21:04:00Z">
          <w:r w:rsidR="0090032C" w:rsidRPr="00127210" w:rsidDel="00127210">
            <w:rPr>
              <w:highlight w:val="green"/>
            </w:rPr>
            <w:delText xml:space="preserve">if they </w:delText>
          </w:r>
        </w:del>
      </w:ins>
      <w:ins w:id="136" w:author="Ericsson User KK2" w:date="2024-11-05T20:30:00Z">
        <w:del w:id="137" w:author="Ericsson User KK7" w:date="2024-11-21T21:04:00Z">
          <w:r w:rsidR="000B5DD6" w:rsidRPr="00127210" w:rsidDel="00127210">
            <w:rPr>
              <w:highlight w:val="green"/>
            </w:rPr>
            <w:delText>have</w:delText>
          </w:r>
        </w:del>
      </w:ins>
      <w:ins w:id="138" w:author="Ericsson User KK2" w:date="2024-11-05T20:29:00Z">
        <w:del w:id="139" w:author="Ericsson User KK7" w:date="2024-11-21T21:04:00Z">
          <w:r w:rsidR="0090032C" w:rsidRPr="00127210" w:rsidDel="00127210">
            <w:rPr>
              <w:highlight w:val="green"/>
            </w:rPr>
            <w:delText xml:space="preserve"> already </w:delText>
          </w:r>
        </w:del>
      </w:ins>
      <w:ins w:id="140" w:author="Ericsson User KK2" w:date="2024-11-05T20:30:00Z">
        <w:del w:id="141" w:author="Ericsson User KK7" w:date="2024-11-21T21:04:00Z">
          <w:r w:rsidR="000B5DD6" w:rsidRPr="00127210" w:rsidDel="00127210">
            <w:rPr>
              <w:highlight w:val="green"/>
            </w:rPr>
            <w:delText xml:space="preserve">been </w:delText>
          </w:r>
        </w:del>
      </w:ins>
      <w:ins w:id="142" w:author="Ericsson User KK2" w:date="2024-11-05T20:29:00Z">
        <w:del w:id="143" w:author="Ericsson User KK7" w:date="2024-11-21T21:04:00Z">
          <w:r w:rsidR="0090032C" w:rsidRPr="00127210" w:rsidDel="00127210">
            <w:rPr>
              <w:highlight w:val="green"/>
            </w:rPr>
            <w:delText xml:space="preserve">assigned to the device via </w:delText>
          </w:r>
          <w:r w:rsidR="000B5DD6" w:rsidRPr="00127210" w:rsidDel="00127210">
            <w:rPr>
              <w:highlight w:val="green"/>
            </w:rPr>
            <w:delText>e.g., SLAAC.</w:delText>
          </w:r>
          <w:r w:rsidR="000B5DD6" w:rsidDel="00127210">
            <w:delText xml:space="preserve"> </w:delText>
          </w:r>
        </w:del>
      </w:ins>
      <w:ins w:id="144" w:author="Ericsson-MH3" w:date="2024-10-16T16:44:00Z">
        <w:r>
          <w:t>The SMF</w:t>
        </w:r>
      </w:ins>
      <w:ins w:id="145" w:author="Ericsson User KK2" w:date="2024-11-05T20:26:00Z">
        <w:r w:rsidR="00066E70">
          <w:t xml:space="preserve"> shall</w:t>
        </w:r>
      </w:ins>
      <w:ins w:id="146" w:author="Ericsson-MH3" w:date="2024-10-16T16:44:00Z">
        <w:r>
          <w:t xml:space="preserve"> consider the IA Address values for allocation of IPv6 address for the device, if they are included in the IA_NA option.</w:t>
        </w:r>
      </w:ins>
    </w:p>
    <w:p w14:paraId="2DE2814B" w14:textId="1293CB13" w:rsidR="00CD4FCD" w:rsidRPr="003C4D7F" w:rsidDel="00130D84" w:rsidRDefault="00CD4FCD" w:rsidP="00FD0401">
      <w:pPr>
        <w:rPr>
          <w:ins w:id="147" w:author="Ericsson User KK6" w:date="2024-11-20T21:04:00Z"/>
          <w:del w:id="148" w:author="Ericsson User KK7" w:date="2024-11-21T19:45:00Z"/>
          <w:highlight w:val="green"/>
          <w:lang w:val="en-US"/>
        </w:rPr>
      </w:pPr>
      <w:ins w:id="149" w:author="Ericsson User KK4" w:date="2024-11-15T13:54:00Z">
        <w:del w:id="150" w:author="Ericsson User KK7" w:date="2024-11-21T19:45:00Z">
          <w:r w:rsidRPr="003C4D7F" w:rsidDel="00130D84">
            <w:rPr>
              <w:highlight w:val="green"/>
              <w:lang w:val="en-US"/>
            </w:rPr>
            <w:delText xml:space="preserve">The </w:delText>
          </w:r>
        </w:del>
      </w:ins>
      <w:ins w:id="151" w:author="Ericsson User KK6" w:date="2024-11-20T21:01:00Z">
        <w:del w:id="152" w:author="Ericsson User KK7" w:date="2024-11-21T19:45:00Z">
          <w:r w:rsidR="00502B05" w:rsidRPr="003C4D7F" w:rsidDel="00130D84">
            <w:rPr>
              <w:highlight w:val="green"/>
              <w:lang w:val="en-US"/>
            </w:rPr>
            <w:delText>5G-RG</w:delText>
          </w:r>
        </w:del>
      </w:ins>
      <w:ins w:id="153" w:author="Ericsson User KK6" w:date="2024-11-20T21:03:00Z">
        <w:del w:id="154" w:author="Ericsson User KK7" w:date="2024-11-21T19:45:00Z">
          <w:r w:rsidR="00866C05" w:rsidRPr="003C4D7F" w:rsidDel="00130D84">
            <w:rPr>
              <w:highlight w:val="green"/>
              <w:lang w:val="en-US"/>
            </w:rPr>
            <w:delText xml:space="preserve"> use</w:delText>
          </w:r>
        </w:del>
      </w:ins>
      <w:ins w:id="155" w:author="Ericsson User KK6" w:date="2024-11-20T21:14:00Z">
        <w:del w:id="156" w:author="Ericsson User KK7" w:date="2024-11-21T19:45:00Z">
          <w:r w:rsidR="00765DE9" w:rsidRPr="003C4D7F" w:rsidDel="00130D84">
            <w:rPr>
              <w:highlight w:val="green"/>
              <w:lang w:val="en-US"/>
            </w:rPr>
            <w:delText>s</w:delText>
          </w:r>
        </w:del>
      </w:ins>
      <w:ins w:id="157" w:author="Ericsson User KK6" w:date="2024-11-20T21:03:00Z">
        <w:del w:id="158" w:author="Ericsson User KK7" w:date="2024-11-21T19:45:00Z">
          <w:r w:rsidR="00866C05" w:rsidRPr="003C4D7F" w:rsidDel="00130D84">
            <w:rPr>
              <w:highlight w:val="green"/>
              <w:lang w:val="en-US"/>
            </w:rPr>
            <w:delText xml:space="preserve"> its own</w:delText>
          </w:r>
        </w:del>
      </w:ins>
      <w:ins w:id="159" w:author="Ericsson User KK6" w:date="2024-11-20T21:01:00Z">
        <w:del w:id="160" w:author="Ericsson User KK7" w:date="2024-11-21T19:45:00Z">
          <w:r w:rsidR="00502B05" w:rsidRPr="003C4D7F" w:rsidDel="00130D84">
            <w:rPr>
              <w:highlight w:val="green"/>
              <w:lang w:val="en-US"/>
            </w:rPr>
            <w:delText xml:space="preserve"> </w:delText>
          </w:r>
        </w:del>
      </w:ins>
      <w:ins w:id="161" w:author="Ericsson User KK4" w:date="2024-11-15T13:54:00Z">
        <w:del w:id="162" w:author="Ericsson User KK7" w:date="2024-11-21T19:45:00Z">
          <w:r w:rsidRPr="003C4D7F" w:rsidDel="00130D84">
            <w:rPr>
              <w:highlight w:val="green"/>
              <w:lang w:val="en-US"/>
            </w:rPr>
            <w:delText xml:space="preserve">DUID </w:delText>
          </w:r>
        </w:del>
      </w:ins>
      <w:ins w:id="163" w:author="Ericsson User KK6" w:date="2024-11-20T21:04:00Z">
        <w:del w:id="164" w:author="Ericsson User KK7" w:date="2024-11-21T19:45:00Z">
          <w:r w:rsidR="00866C05" w:rsidRPr="003C4D7F" w:rsidDel="00130D84">
            <w:rPr>
              <w:highlight w:val="green"/>
              <w:lang w:val="en-US"/>
            </w:rPr>
            <w:delText>to construct</w:delText>
          </w:r>
        </w:del>
      </w:ins>
      <w:ins w:id="165" w:author="Ericsson User KK6" w:date="2024-11-20T21:03:00Z">
        <w:del w:id="166" w:author="Ericsson User KK7" w:date="2024-11-21T19:45:00Z">
          <w:r w:rsidR="00DB074A" w:rsidRPr="003C4D7F" w:rsidDel="00130D84">
            <w:rPr>
              <w:highlight w:val="green"/>
              <w:lang w:val="en-US"/>
            </w:rPr>
            <w:delText xml:space="preserve"> </w:delText>
          </w:r>
        </w:del>
      </w:ins>
      <w:ins w:id="167" w:author="Ericsson User KK6" w:date="2024-11-20T21:02:00Z">
        <w:del w:id="168" w:author="Ericsson User KK7" w:date="2024-11-21T19:45:00Z">
          <w:r w:rsidR="006340B3" w:rsidRPr="003C4D7F" w:rsidDel="00130D84">
            <w:rPr>
              <w:highlight w:val="green"/>
              <w:lang w:val="en-US"/>
            </w:rPr>
            <w:delText xml:space="preserve">the </w:delText>
          </w:r>
          <w:r w:rsidR="009139E1" w:rsidRPr="003C4D7F" w:rsidDel="00130D84">
            <w:rPr>
              <w:highlight w:val="green"/>
              <w:lang w:val="en-US"/>
            </w:rPr>
            <w:delText>DHCPv6 messages</w:delText>
          </w:r>
        </w:del>
      </w:ins>
      <w:ins w:id="169" w:author="Ericsson User KK6" w:date="2024-11-20T21:13:00Z">
        <w:del w:id="170" w:author="Ericsson User KK7" w:date="2024-11-21T19:45:00Z">
          <w:r w:rsidR="004F0A61" w:rsidRPr="003C4D7F" w:rsidDel="00130D84">
            <w:rPr>
              <w:highlight w:val="green"/>
              <w:lang w:val="en-US"/>
            </w:rPr>
            <w:delText>.</w:delText>
          </w:r>
        </w:del>
      </w:ins>
    </w:p>
    <w:p w14:paraId="02DDC02B" w14:textId="75D96E99" w:rsidR="007339C1" w:rsidDel="00130D84" w:rsidRDefault="00E61984" w:rsidP="00FD0401">
      <w:pPr>
        <w:rPr>
          <w:ins w:id="171" w:author="Ericsson User KK6" w:date="2024-11-20T21:08:00Z"/>
          <w:del w:id="172" w:author="Ericsson User KK7" w:date="2024-11-21T19:45:00Z"/>
          <w:rFonts w:cs="Arial"/>
        </w:rPr>
      </w:pPr>
      <w:ins w:id="173" w:author="Ericsson User KK6" w:date="2024-11-20T21:04:00Z">
        <w:del w:id="174" w:author="Ericsson User KK7" w:date="2024-11-21T19:45:00Z">
          <w:r w:rsidRPr="003C4D7F" w:rsidDel="00130D84">
            <w:rPr>
              <w:rFonts w:cs="Arial"/>
              <w:highlight w:val="green"/>
            </w:rPr>
            <w:delText>NOTE</w:delText>
          </w:r>
        </w:del>
      </w:ins>
      <w:ins w:id="175" w:author="Ericsson User KK6" w:date="2024-11-20T21:08:00Z">
        <w:del w:id="176" w:author="Ericsson User KK7" w:date="2024-11-21T19:45:00Z">
          <w:r w:rsidR="007339C1" w:rsidRPr="003C4D7F" w:rsidDel="00130D84">
            <w:rPr>
              <w:rFonts w:cs="Arial"/>
              <w:highlight w:val="green"/>
            </w:rPr>
            <w:delText xml:space="preserve"> :</w:delText>
          </w:r>
          <w:r w:rsidR="007339C1" w:rsidRPr="003C4D7F" w:rsidDel="00130D84">
            <w:rPr>
              <w:rFonts w:cs="Arial"/>
              <w:highlight w:val="green"/>
            </w:rPr>
            <w:tab/>
          </w:r>
        </w:del>
      </w:ins>
      <w:ins w:id="177" w:author="Ericsson User KK6" w:date="2024-11-20T21:05:00Z">
        <w:del w:id="178" w:author="Ericsson User KK7" w:date="2024-11-21T19:45:00Z">
          <w:r w:rsidRPr="003C4D7F" w:rsidDel="00130D84">
            <w:rPr>
              <w:rFonts w:cs="Arial"/>
              <w:highlight w:val="green"/>
            </w:rPr>
            <w:delText xml:space="preserve">The SMF </w:delText>
          </w:r>
        </w:del>
      </w:ins>
      <w:ins w:id="179" w:author="Ericsson User KK6" w:date="2024-11-20T21:32:00Z">
        <w:del w:id="180" w:author="Ericsson User KK7" w:date="2024-11-21T19:45:00Z">
          <w:r w:rsidR="00D46C8A" w:rsidRPr="003C4D7F" w:rsidDel="00130D84">
            <w:rPr>
              <w:rFonts w:cs="Arial"/>
              <w:highlight w:val="green"/>
            </w:rPr>
            <w:delText xml:space="preserve">can </w:delText>
          </w:r>
        </w:del>
      </w:ins>
      <w:ins w:id="181" w:author="Ericsson User KK6" w:date="2024-11-20T21:09:00Z">
        <w:del w:id="182" w:author="Ericsson User KK7" w:date="2024-11-21T19:45:00Z">
          <w:r w:rsidR="007339C1" w:rsidRPr="003C4D7F" w:rsidDel="00130D84">
            <w:rPr>
              <w:rFonts w:cs="Arial"/>
              <w:highlight w:val="green"/>
            </w:rPr>
            <w:delText xml:space="preserve">differentiate </w:delText>
          </w:r>
        </w:del>
      </w:ins>
      <w:ins w:id="183" w:author="Ericsson User KK6" w:date="2024-11-20T21:13:00Z">
        <w:del w:id="184" w:author="Ericsson User KK7" w:date="2024-11-21T19:45:00Z">
          <w:r w:rsidR="001C1013" w:rsidRPr="003C4D7F" w:rsidDel="00130D84">
            <w:rPr>
              <w:rFonts w:cs="Arial"/>
              <w:highlight w:val="green"/>
            </w:rPr>
            <w:delText>between</w:delText>
          </w:r>
        </w:del>
      </w:ins>
      <w:ins w:id="185" w:author="Ericsson User KK6" w:date="2024-11-20T21:05:00Z">
        <w:del w:id="186" w:author="Ericsson User KK7" w:date="2024-11-21T19:45:00Z">
          <w:r w:rsidR="003A13AB" w:rsidRPr="003C4D7F" w:rsidDel="00130D84">
            <w:rPr>
              <w:rFonts w:cs="Arial"/>
              <w:highlight w:val="green"/>
            </w:rPr>
            <w:delText xml:space="preserve"> the requests based on the provided Identity Association Identifiers (IAIDs) for each IA_NA requests</w:delText>
          </w:r>
        </w:del>
      </w:ins>
      <w:ins w:id="187" w:author="Ericsson User KK6" w:date="2024-11-20T21:13:00Z">
        <w:del w:id="188" w:author="Ericsson User KK7" w:date="2024-11-21T19:45:00Z">
          <w:r w:rsidR="001C1013" w:rsidRPr="003C4D7F" w:rsidDel="00130D84">
            <w:rPr>
              <w:rFonts w:cs="Arial"/>
              <w:highlight w:val="green"/>
            </w:rPr>
            <w:delText xml:space="preserve"> as per </w:delText>
          </w:r>
        </w:del>
      </w:ins>
      <w:ins w:id="189" w:author="Ericsson User KK6" w:date="2024-11-20T21:14:00Z">
        <w:del w:id="190" w:author="Ericsson User KK7" w:date="2024-11-21T19:45:00Z">
          <w:r w:rsidR="00840072" w:rsidRPr="003C4D7F" w:rsidDel="00130D84">
            <w:rPr>
              <w:highlight w:val="green"/>
            </w:rPr>
            <w:delText>RFC 8415 [47]</w:delText>
          </w:r>
        </w:del>
      </w:ins>
      <w:ins w:id="191" w:author="Ericsson User KK6" w:date="2024-11-20T21:09:00Z">
        <w:del w:id="192" w:author="Ericsson User KK7" w:date="2024-11-21T19:45:00Z">
          <w:r w:rsidR="007339C1" w:rsidRPr="003C4D7F" w:rsidDel="00130D84">
            <w:rPr>
              <w:rFonts w:cs="Arial"/>
              <w:highlight w:val="green"/>
            </w:rPr>
            <w:delText>.</w:delText>
          </w:r>
        </w:del>
      </w:ins>
    </w:p>
    <w:p w14:paraId="25B61AB1" w14:textId="66643DB4" w:rsidR="00E61984" w:rsidRPr="00CD4FCD" w:rsidRDefault="00E61984" w:rsidP="00FD0401">
      <w:pPr>
        <w:rPr>
          <w:ins w:id="193" w:author="Ericsson User KK2" w:date="2024-11-05T20:31:00Z"/>
          <w:lang w:val="en-US"/>
        </w:rPr>
      </w:pPr>
    </w:p>
    <w:p w14:paraId="5042EB71" w14:textId="28511D1A" w:rsidR="007A11CB" w:rsidRDefault="007A11CB" w:rsidP="00D1459B">
      <w:pPr>
        <w:rPr>
          <w:ins w:id="194" w:author="Ericsson User KK2" w:date="2024-11-05T20:32:00Z"/>
        </w:rPr>
      </w:pPr>
      <w:ins w:id="195" w:author="Ericsson User KK2" w:date="2024-11-05T20:32:00Z">
        <w:r w:rsidRPr="00994F64">
          <w:rPr>
            <w:highlight w:val="green"/>
          </w:rPr>
          <w:t>If an IPv6 address is already assigned to the non-3GPP device</w:t>
        </w:r>
        <w:del w:id="196" w:author="Ericsson User KK7" w:date="2024-11-21T19:46:00Z">
          <w:r w:rsidRPr="00994F64" w:rsidDel="005320CB">
            <w:rPr>
              <w:highlight w:val="green"/>
            </w:rPr>
            <w:delText xml:space="preserve"> via DHCPv6 interactions with the SMF</w:delText>
          </w:r>
        </w:del>
        <w:r w:rsidRPr="00994F64">
          <w:rPr>
            <w:highlight w:val="green"/>
          </w:rPr>
          <w:t xml:space="preserve">, the 5G-RG </w:t>
        </w:r>
        <w:del w:id="197" w:author="Ericsson User KK7" w:date="2024-11-21T19:51:00Z">
          <w:r w:rsidRPr="00994F64" w:rsidDel="00176ABF">
            <w:rPr>
              <w:highlight w:val="green"/>
            </w:rPr>
            <w:delText>may</w:delText>
          </w:r>
        </w:del>
      </w:ins>
      <w:ins w:id="198" w:author="Ericsson User KK7" w:date="2024-11-21T19:51:00Z">
        <w:r w:rsidR="00176ABF">
          <w:rPr>
            <w:highlight w:val="green"/>
          </w:rPr>
          <w:t>can</w:t>
        </w:r>
      </w:ins>
      <w:ins w:id="199" w:author="Ericsson User KK7" w:date="2024-11-21T19:48:00Z">
        <w:r w:rsidR="00584F3D">
          <w:rPr>
            <w:highlight w:val="green"/>
          </w:rPr>
          <w:t xml:space="preserve"> provide QoS differentiation </w:t>
        </w:r>
      </w:ins>
      <w:ins w:id="200" w:author="Ericsson User KK7" w:date="2024-11-21T19:49:00Z">
        <w:r w:rsidR="00584F3D">
          <w:rPr>
            <w:highlight w:val="green"/>
          </w:rPr>
          <w:t xml:space="preserve">when the device sends a DHCPv6 renew </w:t>
        </w:r>
      </w:ins>
      <w:ins w:id="201" w:author="Ericsson User KK7" w:date="2024-11-21T19:51:00Z">
        <w:r w:rsidR="00176ABF">
          <w:rPr>
            <w:highlight w:val="green"/>
          </w:rPr>
          <w:t>or</w:t>
        </w:r>
      </w:ins>
      <w:ins w:id="202" w:author="Ericsson User KK7" w:date="2024-11-21T19:49:00Z">
        <w:r w:rsidR="00584F3D">
          <w:rPr>
            <w:highlight w:val="green"/>
          </w:rPr>
          <w:t xml:space="preserve"> </w:t>
        </w:r>
      </w:ins>
      <w:ins w:id="203" w:author="Ericsson User KK7" w:date="2024-11-21T20:07:00Z">
        <w:r w:rsidR="007F09DC">
          <w:rPr>
            <w:highlight w:val="green"/>
          </w:rPr>
          <w:t xml:space="preserve">a </w:t>
        </w:r>
      </w:ins>
      <w:ins w:id="204" w:author="Ericsson User KK7" w:date="2024-11-21T19:49:00Z">
        <w:r w:rsidR="00584F3D">
          <w:rPr>
            <w:highlight w:val="green"/>
          </w:rPr>
          <w:t>rebind message</w:t>
        </w:r>
      </w:ins>
      <w:ins w:id="205" w:author="Ericsson User KK7" w:date="2024-11-21T19:50:00Z">
        <w:r w:rsidR="00747F5F">
          <w:rPr>
            <w:highlight w:val="green"/>
          </w:rPr>
          <w:t>.</w:t>
        </w:r>
      </w:ins>
      <w:ins w:id="206" w:author="Ericsson User KK2" w:date="2024-11-05T20:32:00Z">
        <w:del w:id="207" w:author="Ericsson User KK7" w:date="2024-11-21T19:49:00Z">
          <w:r w:rsidRPr="00994F64" w:rsidDel="00584F3D">
            <w:rPr>
              <w:highlight w:val="green"/>
            </w:rPr>
            <w:delText xml:space="preserve"> send a relay-forward message that encapsulates a renew message to SMF and include the Non-3GPP Device Identifier as described above</w:delText>
          </w:r>
        </w:del>
        <w:r w:rsidRPr="00994F64">
          <w:rPr>
            <w:highlight w:val="green"/>
          </w:rPr>
          <w:t>.</w:t>
        </w:r>
        <w:r>
          <w:t xml:space="preserve"> </w:t>
        </w:r>
      </w:ins>
    </w:p>
    <w:p w14:paraId="02125AF6" w14:textId="08505A29" w:rsidR="00F6179D" w:rsidRDefault="00202451" w:rsidP="006373B9">
      <w:pPr>
        <w:rPr>
          <w:ins w:id="208" w:author="Ericsson-MH3" w:date="2024-10-16T16:44:00Z"/>
        </w:rPr>
      </w:pPr>
      <w:ins w:id="209" w:author="Ericsson User KK2" w:date="2024-11-05T20:33:00Z">
        <w:r w:rsidRPr="00130D84">
          <w:t>For either case (solicit</w:t>
        </w:r>
      </w:ins>
      <w:ins w:id="210" w:author="Ericsson User KK7" w:date="2024-11-21T19:45:00Z">
        <w:r w:rsidR="00130D84" w:rsidRPr="00130D84">
          <w:t xml:space="preserve">, </w:t>
        </w:r>
        <w:r w:rsidR="00130D84" w:rsidRPr="00130D84">
          <w:rPr>
            <w:highlight w:val="green"/>
          </w:rPr>
          <w:t>rebind</w:t>
        </w:r>
        <w:r w:rsidR="00130D84" w:rsidRPr="00130D84">
          <w:t>,</w:t>
        </w:r>
      </w:ins>
      <w:ins w:id="211" w:author="Ericsson User KK2" w:date="2024-11-05T20:33:00Z">
        <w:r w:rsidRPr="00130D84">
          <w:t xml:space="preserve"> or renew),</w:t>
        </w:r>
      </w:ins>
      <w:ins w:id="212" w:author="Ericsson User KK2" w:date="2024-11-05T20:34:00Z">
        <w:r w:rsidR="001878AC">
          <w:t xml:space="preserve"> </w:t>
        </w:r>
        <w:del w:id="213" w:author="Ericsson User KK7" w:date="2024-11-21T19:46:00Z">
          <w:r w:rsidR="001878AC" w:rsidDel="00130D84">
            <w:delText>T</w:delText>
          </w:r>
        </w:del>
      </w:ins>
      <w:ins w:id="214" w:author="Ericsson User KK7" w:date="2024-11-21T19:46:00Z">
        <w:r w:rsidR="00130D84">
          <w:t>t</w:t>
        </w:r>
      </w:ins>
      <w:ins w:id="215" w:author="Ericsson User KK2" w:date="2024-11-05T20:34:00Z">
        <w:r w:rsidR="001878AC">
          <w:t xml:space="preserve">he </w:t>
        </w:r>
      </w:ins>
      <w:ins w:id="216" w:author="Ericsson-MH3" w:date="2024-10-16T16:44:00Z">
        <w:del w:id="217" w:author="Ericsson User KK2" w:date="2024-11-05T20:31:00Z">
          <w:r w:rsidR="00F6179D" w:rsidDel="006B662E">
            <w:delText xml:space="preserve"> </w:delText>
          </w:r>
        </w:del>
        <w:r w:rsidR="00F6179D">
          <w:t>SMF</w:t>
        </w:r>
        <w:r w:rsidR="00F6179D" w:rsidRPr="00FD2371">
          <w:t xml:space="preserve"> forwards</w:t>
        </w:r>
      </w:ins>
      <w:ins w:id="218" w:author="Ericsson User KK2" w:date="2024-11-05T20:34:00Z">
        <w:r w:rsidR="004B155D">
          <w:t xml:space="preserve"> to the PCF</w:t>
        </w:r>
      </w:ins>
      <w:ins w:id="219" w:author="Ericsson-MH3" w:date="2024-10-16T16:44:00Z">
        <w:r w:rsidR="00F6179D" w:rsidRPr="00FD2371">
          <w:t xml:space="preserve"> </w:t>
        </w:r>
        <w:r w:rsidR="00F6179D">
          <w:t>the Non-3GPP Device I</w:t>
        </w:r>
      </w:ins>
      <w:ins w:id="220" w:author="Ericsson-MH3" w:date="2024-10-16T16:47:00Z">
        <w:r w:rsidR="00DD4216">
          <w:t xml:space="preserve">dentifier and </w:t>
        </w:r>
        <w:r w:rsidR="00CE4617">
          <w:t>IPv6 address</w:t>
        </w:r>
      </w:ins>
      <w:ins w:id="221" w:author="Ericsson-MH3" w:date="2024-10-16T16:48:00Z">
        <w:r w:rsidR="00CE4617">
          <w:t xml:space="preserve"> of</w:t>
        </w:r>
      </w:ins>
      <w:ins w:id="222" w:author="Ericsson-MH3" w:date="2024-10-16T16:44:00Z">
        <w:r w:rsidR="00F6179D" w:rsidRPr="00FD2371">
          <w:t xml:space="preserve"> the Non-3GPP Device</w:t>
        </w:r>
        <w:del w:id="223" w:author="Ericsson User KK7" w:date="2024-11-21T18:55:00Z">
          <w:r w:rsidR="00F6179D" w:rsidRPr="00410802" w:rsidDel="00410802">
            <w:rPr>
              <w:highlight w:val="green"/>
            </w:rPr>
            <w:delText xml:space="preserve">, and </w:delText>
          </w:r>
        </w:del>
      </w:ins>
      <w:ins w:id="224" w:author="Ericsson-MH3" w:date="2024-10-16T16:48:00Z">
        <w:del w:id="225" w:author="Ericsson User KK7" w:date="2024-11-21T18:55:00Z">
          <w:r w:rsidR="00D10AD5" w:rsidRPr="00410802" w:rsidDel="00410802">
            <w:rPr>
              <w:highlight w:val="green"/>
            </w:rPr>
            <w:delText xml:space="preserve">an </w:delText>
          </w:r>
        </w:del>
      </w:ins>
      <w:ins w:id="226" w:author="Ericsson-MH3" w:date="2024-10-16T16:44:00Z">
        <w:del w:id="227" w:author="Ericsson User KK7" w:date="2024-11-21T18:55:00Z">
          <w:r w:rsidR="00F6179D" w:rsidRPr="00410802" w:rsidDel="00410802">
            <w:rPr>
              <w:highlight w:val="green"/>
            </w:rPr>
            <w:delText>indication that the device is added</w:delText>
          </w:r>
        </w:del>
      </w:ins>
      <w:ins w:id="228" w:author="Ericsson User KK4" w:date="2024-11-15T13:58:00Z">
        <w:del w:id="229" w:author="Ericsson User KK7" w:date="2024-11-21T18:55:00Z">
          <w:r w:rsidR="005D1307" w:rsidRPr="00410802" w:rsidDel="00410802">
            <w:rPr>
              <w:highlight w:val="green"/>
            </w:rPr>
            <w:delText xml:space="preserve"> (as </w:delText>
          </w:r>
        </w:del>
      </w:ins>
      <w:ins w:id="230" w:author="Ericsson User KK4" w:date="2024-11-15T14:03:00Z">
        <w:del w:id="231" w:author="Ericsson User KK7" w:date="2024-11-21T18:55:00Z">
          <w:r w:rsidR="002D696F" w:rsidRPr="00410802" w:rsidDel="00410802">
            <w:rPr>
              <w:highlight w:val="green"/>
            </w:rPr>
            <w:delText>described</w:delText>
          </w:r>
        </w:del>
      </w:ins>
      <w:ins w:id="232" w:author="Ericsson User KK4" w:date="2024-11-15T13:58:00Z">
        <w:del w:id="233" w:author="Ericsson User KK7" w:date="2024-11-21T18:55:00Z">
          <w:r w:rsidR="005D1307" w:rsidRPr="00410802" w:rsidDel="00410802">
            <w:rPr>
              <w:highlight w:val="green"/>
            </w:rPr>
            <w:delText xml:space="preserve"> in </w:delText>
          </w:r>
          <w:r w:rsidR="00276547" w:rsidRPr="00410802" w:rsidDel="00410802">
            <w:rPr>
              <w:highlight w:val="green"/>
            </w:rPr>
            <w:delText>clause 6.1.3.5 of TS</w:delText>
          </w:r>
          <w:r w:rsidR="00147570" w:rsidRPr="00410802" w:rsidDel="00410802">
            <w:rPr>
              <w:highlight w:val="green"/>
            </w:rPr>
            <w:delText xml:space="preserve"> 23.</w:delText>
          </w:r>
        </w:del>
      </w:ins>
      <w:ins w:id="234" w:author="Ericsson User KK4" w:date="2024-11-15T13:59:00Z">
        <w:del w:id="235" w:author="Ericsson User KK7" w:date="2024-11-21T18:55:00Z">
          <w:r w:rsidR="00F24A3C" w:rsidRPr="00410802" w:rsidDel="00410802">
            <w:rPr>
              <w:highlight w:val="green"/>
            </w:rPr>
            <w:delText>503 [4])</w:delText>
          </w:r>
        </w:del>
      </w:ins>
      <w:ins w:id="236" w:author="Ericsson-MH3" w:date="2024-10-16T16:44:00Z">
        <w:r w:rsidR="00F6179D">
          <w:t>. The PCF</w:t>
        </w:r>
        <w:r w:rsidR="00F6179D" w:rsidRPr="00FD2371">
          <w:t xml:space="preserve"> use</w:t>
        </w:r>
        <w:r w:rsidR="00F6179D">
          <w:t>s</w:t>
        </w:r>
        <w:r w:rsidR="00F6179D" w:rsidRPr="00FD2371">
          <w:t xml:space="preserve"> this </w:t>
        </w:r>
        <w:r w:rsidR="00F6179D">
          <w:t xml:space="preserve">to create/update PCC rules for the </w:t>
        </w:r>
      </w:ins>
      <w:ins w:id="237" w:author="Ericsson-MH3" w:date="2024-10-16T16:48:00Z">
        <w:r w:rsidR="00D10AD5">
          <w:t>Non-3GPP D</w:t>
        </w:r>
      </w:ins>
      <w:ins w:id="238" w:author="Ericsson-MH3" w:date="2024-10-16T16:44:00Z">
        <w:r w:rsidR="00F6179D">
          <w:t xml:space="preserve">evice as described in clause 6.1.3.x of TS 23.503 [4]. </w:t>
        </w:r>
        <w:r w:rsidR="00F6179D" w:rsidRPr="00FD2371">
          <w:t xml:space="preserve">The procedure for identifying </w:t>
        </w:r>
      </w:ins>
      <w:ins w:id="239" w:author="Ericsson User KK2" w:date="2024-11-05T20:35:00Z">
        <w:r w:rsidR="00ED692A">
          <w:t>n</w:t>
        </w:r>
      </w:ins>
      <w:ins w:id="240" w:author="Ericsson-MH3" w:date="2024-10-16T16:44:00Z">
        <w:r w:rsidR="00F6179D" w:rsidRPr="00FD2371">
          <w:t xml:space="preserve">on-3GPP </w:t>
        </w:r>
      </w:ins>
      <w:ins w:id="241" w:author="Ericsson User KK2" w:date="2024-11-05T20:35:00Z">
        <w:r w:rsidR="00ED692A">
          <w:t>d</w:t>
        </w:r>
      </w:ins>
      <w:ins w:id="242" w:author="Ericsson-MH3" w:date="2024-10-16T16:44:00Z">
        <w:r w:rsidR="00F6179D" w:rsidRPr="00FD2371">
          <w:t xml:space="preserve">evices behind the 5G-RG </w:t>
        </w:r>
      </w:ins>
      <w:ins w:id="243" w:author="Ericsson-MH3" w:date="2024-10-16T16:49:00Z">
        <w:r w:rsidR="00706060">
          <w:t xml:space="preserve">using DHCPv6 </w:t>
        </w:r>
      </w:ins>
      <w:ins w:id="244" w:author="Ericsson-MH3" w:date="2024-10-16T16:44:00Z">
        <w:r w:rsidR="00F6179D" w:rsidRPr="00FD2371">
          <w:t>is described in clause 7.3.x.</w:t>
        </w:r>
      </w:ins>
      <w:ins w:id="245" w:author="Ericsson User KK2" w:date="2024-11-05T20:36:00Z">
        <w:r w:rsidR="006373B9">
          <w:t xml:space="preserve"> </w:t>
        </w:r>
      </w:ins>
    </w:p>
    <w:p w14:paraId="15384E3C" w14:textId="0D065E9F" w:rsidR="00F6179D" w:rsidDel="0086258C" w:rsidRDefault="00F6179D" w:rsidP="00F6179D">
      <w:pPr>
        <w:rPr>
          <w:ins w:id="246" w:author="Ericsson-MH3" w:date="2024-10-16T16:44:00Z"/>
          <w:del w:id="247" w:author="Ericsson User KK7" w:date="2024-11-21T18:56:00Z"/>
        </w:rPr>
      </w:pPr>
      <w:ins w:id="248" w:author="Ericsson-MH3" w:date="2024-10-16T16:44:00Z">
        <w:del w:id="249" w:author="Ericsson User KK7" w:date="2024-11-21T18:56:00Z">
          <w:r w:rsidRPr="0086258C" w:rsidDel="0086258C">
            <w:rPr>
              <w:highlight w:val="green"/>
            </w:rPr>
            <w:delText xml:space="preserve">If </w:delText>
          </w:r>
        </w:del>
      </w:ins>
      <w:ins w:id="250" w:author="Ericsson User KK2" w:date="2024-11-05T20:43:00Z">
        <w:del w:id="251" w:author="Ericsson User KK7" w:date="2024-11-21T18:56:00Z">
          <w:r w:rsidR="00E42141" w:rsidRPr="0086258C" w:rsidDel="0086258C">
            <w:rPr>
              <w:highlight w:val="green"/>
            </w:rPr>
            <w:delText xml:space="preserve">the device </w:delText>
          </w:r>
          <w:r w:rsidR="00560B2B" w:rsidRPr="0086258C" w:rsidDel="0086258C">
            <w:rPr>
              <w:highlight w:val="green"/>
            </w:rPr>
            <w:delText xml:space="preserve">is disconnected or </w:delText>
          </w:r>
        </w:del>
      </w:ins>
      <w:ins w:id="252" w:author="Ericsson-MH3" w:date="2024-10-16T16:44:00Z">
        <w:del w:id="253" w:author="Ericsson User KK7" w:date="2024-11-21T18:56:00Z">
          <w:r w:rsidRPr="0086258C" w:rsidDel="0086258C">
            <w:rPr>
              <w:highlight w:val="green"/>
            </w:rPr>
            <w:delText xml:space="preserve">the 5G-RG </w:delText>
          </w:r>
        </w:del>
      </w:ins>
      <w:ins w:id="254" w:author="Ericsson User KK2" w:date="2024-11-05T20:38:00Z">
        <w:del w:id="255" w:author="Ericsson User KK7" w:date="2024-11-21T18:56:00Z">
          <w:r w:rsidR="00F77512" w:rsidRPr="0086258C" w:rsidDel="0086258C">
            <w:rPr>
              <w:highlight w:val="green"/>
            </w:rPr>
            <w:delText xml:space="preserve">decides </w:delText>
          </w:r>
        </w:del>
      </w:ins>
      <w:ins w:id="256" w:author="Ericsson-MH3" w:date="2024-10-16T16:50:00Z">
        <w:del w:id="257" w:author="Ericsson User KK7" w:date="2024-11-21T18:56:00Z">
          <w:r w:rsidR="00F02010" w:rsidRPr="0086258C" w:rsidDel="0086258C">
            <w:rPr>
              <w:highlight w:val="green"/>
            </w:rPr>
            <w:delText xml:space="preserve">that </w:delText>
          </w:r>
        </w:del>
      </w:ins>
      <w:ins w:id="258" w:author="Ericsson-MH3" w:date="2024-10-16T16:51:00Z">
        <w:del w:id="259" w:author="Ericsson User KK7" w:date="2024-11-21T18:56:00Z">
          <w:r w:rsidR="00CA5765" w:rsidRPr="0086258C" w:rsidDel="0086258C">
            <w:rPr>
              <w:highlight w:val="green"/>
            </w:rPr>
            <w:delText>a</w:delText>
          </w:r>
        </w:del>
      </w:ins>
      <w:ins w:id="260" w:author="Ericsson-MH3" w:date="2024-10-16T16:50:00Z">
        <w:del w:id="261" w:author="Ericsson User KK7" w:date="2024-11-21T18:56:00Z">
          <w:r w:rsidR="00F02010" w:rsidRPr="0086258C" w:rsidDel="0086258C">
            <w:rPr>
              <w:highlight w:val="green"/>
            </w:rPr>
            <w:delText xml:space="preserve"> </w:delText>
          </w:r>
        </w:del>
      </w:ins>
      <w:ins w:id="262" w:author="Ericsson User KK2" w:date="2024-11-05T20:38:00Z">
        <w:del w:id="263" w:author="Ericsson User KK7" w:date="2024-11-21T18:56:00Z">
          <w:r w:rsidR="00F77512" w:rsidRPr="0086258C" w:rsidDel="0086258C">
            <w:rPr>
              <w:highlight w:val="green"/>
            </w:rPr>
            <w:delText>n</w:delText>
          </w:r>
        </w:del>
      </w:ins>
      <w:ins w:id="264" w:author="Ericsson-MH3" w:date="2024-10-16T16:50:00Z">
        <w:del w:id="265" w:author="Ericsson User KK7" w:date="2024-11-21T18:56:00Z">
          <w:r w:rsidR="00F02010" w:rsidRPr="0086258C" w:rsidDel="0086258C">
            <w:rPr>
              <w:highlight w:val="green"/>
            </w:rPr>
            <w:delText xml:space="preserve">on-3GPP </w:delText>
          </w:r>
        </w:del>
      </w:ins>
      <w:ins w:id="266" w:author="Ericsson User KK2" w:date="2024-11-05T20:38:00Z">
        <w:del w:id="267" w:author="Ericsson User KK7" w:date="2024-11-21T18:56:00Z">
          <w:r w:rsidR="00F77512" w:rsidRPr="0086258C" w:rsidDel="0086258C">
            <w:rPr>
              <w:highlight w:val="green"/>
            </w:rPr>
            <w:delText>d</w:delText>
          </w:r>
        </w:del>
      </w:ins>
      <w:ins w:id="268" w:author="Ericsson-MH3" w:date="2024-10-16T16:50:00Z">
        <w:del w:id="269" w:author="Ericsson User KK7" w:date="2024-11-21T18:56:00Z">
          <w:r w:rsidR="00F02010" w:rsidRPr="0086258C" w:rsidDel="0086258C">
            <w:rPr>
              <w:highlight w:val="green"/>
            </w:rPr>
            <w:delText>evice no longer needs QoS differ</w:delText>
          </w:r>
        </w:del>
      </w:ins>
      <w:ins w:id="270" w:author="Ericsson-MH3" w:date="2024-10-16T16:51:00Z">
        <w:del w:id="271" w:author="Ericsson User KK7" w:date="2024-11-21T18:56:00Z">
          <w:r w:rsidR="00F02010" w:rsidRPr="0086258C" w:rsidDel="0086258C">
            <w:rPr>
              <w:highlight w:val="green"/>
            </w:rPr>
            <w:delText>entiation</w:delText>
          </w:r>
        </w:del>
      </w:ins>
      <w:ins w:id="272" w:author="Ericsson-MH3" w:date="2024-10-16T16:44:00Z">
        <w:del w:id="273" w:author="Ericsson User KK7" w:date="2024-11-21T18:56:00Z">
          <w:r w:rsidRPr="0086258C" w:rsidDel="0086258C">
            <w:rPr>
              <w:highlight w:val="green"/>
            </w:rPr>
            <w:delText xml:space="preserve">, the 5G-RG sends a DHCPv6 release </w:delText>
          </w:r>
        </w:del>
      </w:ins>
      <w:ins w:id="274" w:author="Ericsson User KK2" w:date="2024-11-05T20:44:00Z">
        <w:del w:id="275" w:author="Ericsson User KK7" w:date="2024-11-21T18:56:00Z">
          <w:r w:rsidR="009A5BE4" w:rsidRPr="0086258C" w:rsidDel="0086258C">
            <w:rPr>
              <w:highlight w:val="green"/>
            </w:rPr>
            <w:delText xml:space="preserve">or renew </w:delText>
          </w:r>
        </w:del>
      </w:ins>
      <w:ins w:id="276" w:author="Ericsson-MH3" w:date="2024-10-16T16:44:00Z">
        <w:del w:id="277" w:author="Ericsson User KK7" w:date="2024-11-21T18:56:00Z">
          <w:r w:rsidRPr="0086258C" w:rsidDel="0086258C">
            <w:rPr>
              <w:highlight w:val="green"/>
            </w:rPr>
            <w:delText xml:space="preserve">message to the SMF </w:delText>
          </w:r>
        </w:del>
      </w:ins>
      <w:ins w:id="278" w:author="Ericsson User KK2" w:date="2024-11-05T20:44:00Z">
        <w:del w:id="279" w:author="Ericsson User KK7" w:date="2024-11-21T18:56:00Z">
          <w:r w:rsidR="00B4444F" w:rsidRPr="0086258C" w:rsidDel="0086258C">
            <w:rPr>
              <w:highlight w:val="green"/>
            </w:rPr>
            <w:delText xml:space="preserve">without including the Non-3GPP Device Identifier </w:delText>
          </w:r>
        </w:del>
      </w:ins>
      <w:ins w:id="280" w:author="Ericsson-MH3" w:date="2024-10-16T16:44:00Z">
        <w:del w:id="281" w:author="Ericsson User KK7" w:date="2024-11-21T18:56:00Z">
          <w:r w:rsidRPr="0086258C" w:rsidDel="0086258C">
            <w:rPr>
              <w:highlight w:val="green"/>
            </w:rPr>
            <w:delText>in relayed message as described above. When received</w:delText>
          </w:r>
        </w:del>
      </w:ins>
      <w:ins w:id="282" w:author="Ericsson-MH3" w:date="2024-10-16T16:51:00Z">
        <w:del w:id="283" w:author="Ericsson User KK7" w:date="2024-11-21T18:56:00Z">
          <w:r w:rsidR="00CA5765" w:rsidRPr="0086258C" w:rsidDel="0086258C">
            <w:rPr>
              <w:highlight w:val="green"/>
            </w:rPr>
            <w:delText>,</w:delText>
          </w:r>
        </w:del>
      </w:ins>
      <w:ins w:id="284" w:author="Ericsson-MH3" w:date="2024-10-16T16:44:00Z">
        <w:del w:id="285" w:author="Ericsson User KK7" w:date="2024-11-21T18:56:00Z">
          <w:r w:rsidRPr="0086258C" w:rsidDel="0086258C">
            <w:rPr>
              <w:highlight w:val="green"/>
            </w:rPr>
            <w:delText xml:space="preserve"> SMF sends </w:delText>
          </w:r>
        </w:del>
      </w:ins>
      <w:ins w:id="286" w:author="Ericsson User KK2" w:date="2024-11-05T20:46:00Z">
        <w:del w:id="287" w:author="Ericsson User KK7" w:date="2024-11-21T18:56:00Z">
          <w:r w:rsidR="004D3C8F" w:rsidRPr="0086258C" w:rsidDel="0086258C">
            <w:rPr>
              <w:highlight w:val="green"/>
            </w:rPr>
            <w:delText>to PCF the device address</w:delText>
          </w:r>
          <w:r w:rsidR="00416DA4" w:rsidRPr="0086258C" w:rsidDel="0086258C">
            <w:rPr>
              <w:highlight w:val="green"/>
            </w:rPr>
            <w:delText xml:space="preserve">, the Non-3GPP </w:delText>
          </w:r>
        </w:del>
      </w:ins>
      <w:ins w:id="288" w:author="Ericsson User KK2" w:date="2024-11-05T20:48:00Z">
        <w:del w:id="289" w:author="Ericsson User KK7" w:date="2024-11-21T18:56:00Z">
          <w:r w:rsidR="00AC2DD2" w:rsidRPr="0086258C" w:rsidDel="0086258C">
            <w:rPr>
              <w:highlight w:val="green"/>
            </w:rPr>
            <w:delText>D</w:delText>
          </w:r>
        </w:del>
      </w:ins>
      <w:ins w:id="290" w:author="Ericsson User KK2" w:date="2024-11-05T20:46:00Z">
        <w:del w:id="291" w:author="Ericsson User KK7" w:date="2024-11-21T18:56:00Z">
          <w:r w:rsidR="00416DA4" w:rsidRPr="0086258C" w:rsidDel="0086258C">
            <w:rPr>
              <w:highlight w:val="green"/>
            </w:rPr>
            <w:delText xml:space="preserve">evice </w:delText>
          </w:r>
        </w:del>
      </w:ins>
      <w:ins w:id="292" w:author="Ericsson User KK2" w:date="2024-11-05T20:48:00Z">
        <w:del w:id="293" w:author="Ericsson User KK7" w:date="2024-11-21T18:56:00Z">
          <w:r w:rsidR="00AC2DD2" w:rsidRPr="0086258C" w:rsidDel="0086258C">
            <w:rPr>
              <w:highlight w:val="green"/>
            </w:rPr>
            <w:delText>I</w:delText>
          </w:r>
        </w:del>
      </w:ins>
      <w:ins w:id="294" w:author="Ericsson User KK2" w:date="2024-11-05T20:46:00Z">
        <w:del w:id="295" w:author="Ericsson User KK7" w:date="2024-11-21T18:56:00Z">
          <w:r w:rsidR="00416DA4" w:rsidRPr="0086258C" w:rsidDel="0086258C">
            <w:rPr>
              <w:highlight w:val="green"/>
            </w:rPr>
            <w:delText xml:space="preserve">dentifier, and </w:delText>
          </w:r>
        </w:del>
      </w:ins>
      <w:ins w:id="296" w:author="Ericsson-MH3" w:date="2024-10-16T16:44:00Z">
        <w:del w:id="297" w:author="Ericsson User KK7" w:date="2024-11-21T18:56:00Z">
          <w:r w:rsidRPr="0086258C" w:rsidDel="0086258C">
            <w:rPr>
              <w:highlight w:val="green"/>
            </w:rPr>
            <w:delText>an indication that the device is removed.</w:delText>
          </w:r>
        </w:del>
      </w:ins>
    </w:p>
    <w:p w14:paraId="2C1E167D" w14:textId="77777777" w:rsidR="00F6179D" w:rsidRDefault="00F6179D" w:rsidP="00F6179D">
      <w:pPr>
        <w:pStyle w:val="NO"/>
        <w:ind w:left="0" w:firstLine="0"/>
        <w:rPr>
          <w:ins w:id="298" w:author="Ericsson-MH3" w:date="2024-10-16T16:44:00Z"/>
        </w:rPr>
      </w:pPr>
      <w:bookmarkStart w:id="299" w:name="_Hlk179377925"/>
      <w:ins w:id="300" w:author="Ericsson-MH3" w:date="2024-10-16T16:44:00Z">
        <w:r>
          <w:t>In addition to 5G-RG, this clause also applies to UEs that support DHCPv6 relaying option.</w:t>
        </w:r>
      </w:ins>
    </w:p>
    <w:bookmarkEnd w:id="299"/>
    <w:p w14:paraId="195176DB" w14:textId="77777777" w:rsidR="00F6179D" w:rsidRPr="00F32F1E" w:rsidRDefault="00F6179D" w:rsidP="00F6179D">
      <w:pPr>
        <w:pStyle w:val="NO"/>
        <w:ind w:left="0" w:firstLine="0"/>
        <w:rPr>
          <w:ins w:id="301" w:author="Ericsson-MH3" w:date="2024-10-16T16:44:00Z"/>
        </w:rPr>
      </w:pPr>
      <w:ins w:id="302" w:author="Ericsson-MH3" w:date="2024-10-16T16:44:00Z">
        <w:r>
          <w:t>This is only applicable to IPv6 PDU sessions.</w:t>
        </w:r>
      </w:ins>
    </w:p>
    <w:p w14:paraId="5D8E0FB3" w14:textId="77777777" w:rsidR="00BF1E33" w:rsidRPr="00BF1E33" w:rsidRDefault="00BF1E33" w:rsidP="00BF1E33">
      <w:pPr>
        <w:rPr>
          <w:ins w:id="303" w:author="Ericsson User KK" w:date="2024-10-02T10:37:00Z"/>
        </w:rPr>
      </w:pPr>
    </w:p>
    <w:p w14:paraId="15066A94" w14:textId="56FDB427" w:rsidR="00C87307" w:rsidRDefault="00C2208A" w:rsidP="00C873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304" w:author="Ericsson User2 (KK)" w:date="2024-09-13T15:47:00Z"/>
          <w:rFonts w:ascii="Arial" w:hAnsi="Arial" w:cs="Arial"/>
          <w:color w:val="FF0000"/>
          <w:sz w:val="28"/>
          <w:szCs w:val="28"/>
          <w:lang w:val="en-US" w:eastAsia="zh-CN"/>
        </w:rPr>
      </w:pP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F32F1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812D91" w14:textId="77777777" w:rsidR="00E26A74" w:rsidRPr="00C87307" w:rsidRDefault="00E26A74" w:rsidP="00E26A74">
      <w:pPr>
        <w:pStyle w:val="Heading4"/>
        <w:rPr>
          <w:ins w:id="305" w:author="Ericsson User KK2" w:date="2024-11-05T20:48:00Z"/>
        </w:rPr>
      </w:pPr>
      <w:bookmarkStart w:id="306" w:name="_Toc162414764"/>
      <w:ins w:id="307" w:author="Ericsson User KK2" w:date="2024-11-05T20:48:00Z">
        <w:r>
          <w:t>7.3.x</w:t>
        </w:r>
        <w:r>
          <w:tab/>
          <w:t xml:space="preserve">IPv6 Session </w:t>
        </w:r>
        <w:r w:rsidRPr="00C87307">
          <w:t xml:space="preserve">Management Procedures </w:t>
        </w:r>
        <w:bookmarkEnd w:id="306"/>
        <w:r w:rsidRPr="00C87307">
          <w:t xml:space="preserve">for Identifying Non-3GPP  Devices Behind 5G-RG using </w:t>
        </w:r>
        <w:proofErr w:type="gramStart"/>
        <w:r w:rsidRPr="00C87307">
          <w:t>DHCPv6</w:t>
        </w:r>
        <w:proofErr w:type="gramEnd"/>
      </w:ins>
    </w:p>
    <w:p w14:paraId="35205462" w14:textId="2AF264D3" w:rsidR="00B144B3" w:rsidRDefault="00B144B3" w:rsidP="00B144B3">
      <w:pPr>
        <w:rPr>
          <w:ins w:id="308" w:author="Ericsson-MH3" w:date="2024-10-16T16:38:00Z"/>
        </w:rPr>
      </w:pPr>
      <w:ins w:id="309" w:author="Ericsson-MH3" w:date="2024-10-16T16:38:00Z">
        <w:r w:rsidRPr="00C87307">
          <w:t>This clause describes the procedure to enable 5GC to identify the non-3GPP devices behind a 5G-RG</w:t>
        </w:r>
        <w:r>
          <w:t xml:space="preserve"> using DHCPv6 messaging.</w:t>
        </w:r>
      </w:ins>
    </w:p>
    <w:bookmarkStart w:id="310" w:name="_Hlk180742599"/>
    <w:p w14:paraId="3451FA69" w14:textId="66EB3921" w:rsidR="00B144B3" w:rsidRDefault="00447DE8" w:rsidP="00B144B3">
      <w:pPr>
        <w:jc w:val="center"/>
        <w:rPr>
          <w:rFonts w:eastAsiaTheme="minorEastAsia"/>
          <w:noProof/>
        </w:rPr>
      </w:pPr>
      <w:ins w:id="311" w:author="Ericsson User KK2" w:date="2024-11-05T20:50:00Z">
        <w:del w:id="312" w:author="Ericsson User KK7" w:date="2024-11-21T19:18:00Z">
          <w:r w:rsidRPr="000D7B6E" w:rsidDel="00447DE8">
            <w:rPr>
              <w:rFonts w:eastAsiaTheme="minorEastAsia"/>
              <w:noProof/>
            </w:rPr>
            <w:object w:dxaOrig="10101" w:dyaOrig="7641" w14:anchorId="25EE813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59.6pt;height:351.6pt;mso-width-percent:0;mso-height-percent:0;mso-width-percent:0;mso-height-percent:0" o:ole="">
                <v:imagedata r:id="rId20" o:title=""/>
              </v:shape>
              <o:OLEObject Type="Embed" ProgID="Visio.Drawing.15" ShapeID="_x0000_i1025" DrawAspect="Content" ObjectID="_1793710045" r:id="rId21"/>
            </w:object>
          </w:r>
        </w:del>
      </w:ins>
      <w:bookmarkEnd w:id="310"/>
    </w:p>
    <w:p w14:paraId="6DB16B5C" w14:textId="0BD4FA9D" w:rsidR="00447DE8" w:rsidRPr="00A95AFA" w:rsidRDefault="00885967" w:rsidP="00B144B3">
      <w:pPr>
        <w:jc w:val="center"/>
        <w:rPr>
          <w:ins w:id="313" w:author="Ericsson-MH3" w:date="2024-10-16T16:38:00Z"/>
          <w:rFonts w:ascii="Arial" w:hAnsi="Arial" w:cs="Arial"/>
          <w:sz w:val="28"/>
          <w:szCs w:val="28"/>
        </w:rPr>
      </w:pPr>
      <w:ins w:id="314" w:author="Ericsson User KK2" w:date="2024-11-05T20:50:00Z">
        <w:r w:rsidRPr="000D7B6E">
          <w:rPr>
            <w:rFonts w:eastAsiaTheme="minorEastAsia"/>
            <w:noProof/>
          </w:rPr>
          <w:object w:dxaOrig="10105" w:dyaOrig="7644" w14:anchorId="6F9A8A3F">
            <v:shape id="_x0000_i1026" type="#_x0000_t75" alt="" style="width:459.9pt;height:351.6pt" o:ole="">
              <v:imagedata r:id="rId22" o:title=""/>
            </v:shape>
            <o:OLEObject Type="Embed" ProgID="Visio.Drawing.15" ShapeID="_x0000_i1026" DrawAspect="Content" ObjectID="_1793710046" r:id="rId23"/>
          </w:object>
        </w:r>
      </w:ins>
    </w:p>
    <w:p w14:paraId="48005A92" w14:textId="1D66C898" w:rsidR="00B144B3" w:rsidRPr="00A66056" w:rsidRDefault="00B144B3" w:rsidP="00B144B3">
      <w:pPr>
        <w:pStyle w:val="TF"/>
        <w:rPr>
          <w:ins w:id="315" w:author="Ericsson-MH3" w:date="2024-10-16T16:38:00Z"/>
        </w:rPr>
      </w:pPr>
      <w:ins w:id="316" w:author="Ericsson-MH3" w:date="2024-10-16T16:38:00Z">
        <w:r w:rsidRPr="00A66056">
          <w:t xml:space="preserve">Figure </w:t>
        </w:r>
        <w:r>
          <w:t>7.3.x-1</w:t>
        </w:r>
        <w:r w:rsidRPr="00A66056">
          <w:t xml:space="preserve">: </w:t>
        </w:r>
        <w:r>
          <w:t>Identifying device behind RG</w:t>
        </w:r>
        <w:r w:rsidRPr="00A66056">
          <w:t>.</w:t>
        </w:r>
      </w:ins>
    </w:p>
    <w:p w14:paraId="509F775E" w14:textId="3BE800A8" w:rsidR="00B144B3" w:rsidRDefault="00B144B3" w:rsidP="00B144B3">
      <w:pPr>
        <w:pStyle w:val="B1"/>
        <w:rPr>
          <w:ins w:id="317" w:author="Ericsson-MH3" w:date="2024-10-16T16:38:00Z"/>
        </w:rPr>
      </w:pPr>
      <w:ins w:id="318" w:author="Ericsson-MH3" w:date="2024-10-16T16:38:00Z">
        <w:r>
          <w:t>0.</w:t>
        </w:r>
        <w:r>
          <w:tab/>
          <w:t xml:space="preserve">The </w:t>
        </w:r>
        <w:r>
          <w:rPr>
            <w:rFonts w:eastAsia="Malgun Gothic"/>
          </w:rPr>
          <w:t>Non-3GPP Device</w:t>
        </w:r>
      </w:ins>
      <w:ins w:id="319" w:author="Ericsson-MH3" w:date="2024-10-16T17:04:00Z">
        <w:r w:rsidR="00BF655A">
          <w:rPr>
            <w:rFonts w:eastAsia="Malgun Gothic"/>
          </w:rPr>
          <w:t xml:space="preserve"> </w:t>
        </w:r>
      </w:ins>
      <w:ins w:id="320" w:author="Ericsson User KK2" w:date="2024-11-05T21:08:00Z">
        <w:r w:rsidR="002752FC">
          <w:rPr>
            <w:rFonts w:eastAsia="Malgun Gothic"/>
          </w:rPr>
          <w:t xml:space="preserve">Identifier </w:t>
        </w:r>
      </w:ins>
      <w:ins w:id="321" w:author="Ericsson-MH3" w:date="2024-10-16T16:38:00Z">
        <w:r>
          <w:rPr>
            <w:rFonts w:eastAsia="Malgun Gothic"/>
          </w:rPr>
          <w:t xml:space="preserve">Information </w:t>
        </w:r>
        <w:r>
          <w:t xml:space="preserve">is provided in the UDR by an AF as described in </w:t>
        </w:r>
        <w:r w:rsidRPr="00082469">
          <w:t>clause 5.x of TS 23.501 [2].</w:t>
        </w:r>
      </w:ins>
    </w:p>
    <w:p w14:paraId="45C40F3A" w14:textId="3F5CB00B" w:rsidR="00B144B3" w:rsidRDefault="00B144B3" w:rsidP="00B144B3">
      <w:pPr>
        <w:pStyle w:val="B1"/>
        <w:rPr>
          <w:ins w:id="322" w:author="Ericsson-MH3" w:date="2024-10-16T16:38:00Z"/>
        </w:rPr>
      </w:pPr>
      <w:ins w:id="323" w:author="Ericsson-MH3" w:date="2024-10-16T16:38:00Z">
        <w:r>
          <w:t>1.</w:t>
        </w:r>
        <w:r>
          <w:tab/>
        </w:r>
      </w:ins>
      <w:ins w:id="324" w:author="Ericsson User KK7" w:date="2024-11-21T19:56:00Z">
        <w:r w:rsidR="0051765B">
          <w:t xml:space="preserve">The </w:t>
        </w:r>
      </w:ins>
      <w:ins w:id="325" w:author="Ericsson-MH3" w:date="2024-10-16T16:38:00Z">
        <w:r>
          <w:t>Device is connected to the 5G-RG</w:t>
        </w:r>
      </w:ins>
      <w:ins w:id="326" w:author="Ericsson User KK7" w:date="2024-11-21T19:57:00Z">
        <w:r w:rsidR="0051765B">
          <w:t xml:space="preserve"> </w:t>
        </w:r>
        <w:r w:rsidR="0051765B" w:rsidRPr="0051765B">
          <w:rPr>
            <w:highlight w:val="green"/>
          </w:rPr>
          <w:t>sends a DHCPv6 solicit, renew, or rebind message</w:t>
        </w:r>
      </w:ins>
      <w:ins w:id="327" w:author="Ericsson-MH3" w:date="2024-10-16T16:38:00Z">
        <w:r>
          <w:t>.</w:t>
        </w:r>
        <w:del w:id="328" w:author="Ericsson User KK7" w:date="2024-11-21T19:56:00Z">
          <w:r w:rsidDel="0051765B">
            <w:delText xml:space="preserve"> </w:delText>
          </w:r>
          <w:r w:rsidRPr="0051765B" w:rsidDel="0051765B">
            <w:rPr>
              <w:highlight w:val="green"/>
            </w:rPr>
            <w:delText>How this is done is not in scope of this specification</w:delText>
          </w:r>
        </w:del>
        <w:r>
          <w:t>.</w:t>
        </w:r>
      </w:ins>
    </w:p>
    <w:p w14:paraId="0D890063" w14:textId="77777777" w:rsidR="00B144B3" w:rsidRDefault="00B144B3" w:rsidP="00B144B3">
      <w:pPr>
        <w:pStyle w:val="B1"/>
        <w:rPr>
          <w:ins w:id="329" w:author="Ericsson-MH3" w:date="2024-10-16T16:38:00Z"/>
        </w:rPr>
      </w:pPr>
      <w:ins w:id="330" w:author="Ericsson-MH3" w:date="2024-10-16T16:38:00Z">
        <w:r>
          <w:t>2.</w:t>
        </w:r>
        <w:r>
          <w:tab/>
          <w:t xml:space="preserve">The 5G-RG either establishes a new IPv6 PDU session or use an existing one. The RG decides on this either based on configuration or the URSP rules. </w:t>
        </w:r>
      </w:ins>
    </w:p>
    <w:p w14:paraId="19DF800A" w14:textId="6F1708C9" w:rsidR="0052108E" w:rsidRDefault="00B144B3" w:rsidP="00B144B3">
      <w:pPr>
        <w:pStyle w:val="B1"/>
        <w:rPr>
          <w:ins w:id="331" w:author="Ericsson User KK2" w:date="2024-11-05T20:54:00Z"/>
        </w:rPr>
      </w:pPr>
      <w:ins w:id="332" w:author="Ericsson-MH3" w:date="2024-10-16T16:38:00Z">
        <w:r>
          <w:t>3.</w:t>
        </w:r>
        <w:r>
          <w:tab/>
          <w:t xml:space="preserve">The 5G-RG decides that the </w:t>
        </w:r>
      </w:ins>
      <w:ins w:id="333" w:author="Ericsson-MH3" w:date="2024-10-16T16:53:00Z">
        <w:r w:rsidR="00E32EE5">
          <w:t>Non-3GPP D</w:t>
        </w:r>
      </w:ins>
      <w:ins w:id="334" w:author="Ericsson-MH3" w:date="2024-10-16T16:38:00Z">
        <w:r>
          <w:t xml:space="preserve">evice needs QoS differentiation. Then it acts as a DHCPv6 relay agent and creates a DHCPv6 relay-forward message encapsulating </w:t>
        </w:r>
        <w:del w:id="335" w:author="Ericsson User KK7" w:date="2024-11-21T19:58:00Z">
          <w:r w:rsidRPr="0051765B" w:rsidDel="0051765B">
            <w:rPr>
              <w:highlight w:val="green"/>
            </w:rPr>
            <w:delText>a S</w:delText>
          </w:r>
        </w:del>
      </w:ins>
      <w:ins w:id="336" w:author="Ericsson User KK2" w:date="2024-11-05T20:53:00Z">
        <w:del w:id="337" w:author="Ericsson User KK7" w:date="2024-11-21T19:58:00Z">
          <w:r w:rsidR="00D860E5" w:rsidRPr="0051765B" w:rsidDel="0051765B">
            <w:rPr>
              <w:highlight w:val="green"/>
            </w:rPr>
            <w:delText>s</w:delText>
          </w:r>
        </w:del>
      </w:ins>
      <w:ins w:id="338" w:author="Ericsson-MH3" w:date="2024-10-16T16:38:00Z">
        <w:del w:id="339" w:author="Ericsson User KK7" w:date="2024-11-21T19:58:00Z">
          <w:r w:rsidRPr="0051765B" w:rsidDel="0051765B">
            <w:rPr>
              <w:highlight w:val="green"/>
            </w:rPr>
            <w:delText xml:space="preserve">olicit </w:delText>
          </w:r>
        </w:del>
      </w:ins>
      <w:ins w:id="340" w:author="Ericsson User KK2" w:date="2024-11-05T20:53:00Z">
        <w:del w:id="341" w:author="Ericsson User KK7" w:date="2024-11-21T19:58:00Z">
          <w:r w:rsidR="0075161A" w:rsidRPr="0051765B" w:rsidDel="0051765B">
            <w:rPr>
              <w:highlight w:val="green"/>
            </w:rPr>
            <w:delText xml:space="preserve">or </w:delText>
          </w:r>
        </w:del>
      </w:ins>
      <w:ins w:id="342" w:author="Ericsson User KK2" w:date="2024-11-05T20:54:00Z">
        <w:del w:id="343" w:author="Ericsson User KK7" w:date="2024-11-21T19:58:00Z">
          <w:r w:rsidR="0075161A" w:rsidRPr="0051765B" w:rsidDel="0051765B">
            <w:rPr>
              <w:highlight w:val="green"/>
            </w:rPr>
            <w:delText xml:space="preserve">renew </w:delText>
          </w:r>
        </w:del>
      </w:ins>
      <w:ins w:id="344" w:author="Ericsson-MH3" w:date="2024-10-16T16:38:00Z">
        <w:del w:id="345" w:author="Ericsson User KK7" w:date="2024-11-21T19:58:00Z">
          <w:r w:rsidRPr="0051765B" w:rsidDel="0051765B">
            <w:rPr>
              <w:highlight w:val="green"/>
            </w:rPr>
            <w:delText>message</w:delText>
          </w:r>
        </w:del>
      </w:ins>
      <w:ins w:id="346" w:author="Ericsson User KK7" w:date="2024-11-21T19:58:00Z">
        <w:r w:rsidR="0051765B" w:rsidRPr="0051765B">
          <w:rPr>
            <w:highlight w:val="green"/>
          </w:rPr>
          <w:t>the received DHCPv6 message in step 1</w:t>
        </w:r>
      </w:ins>
      <w:ins w:id="347" w:author="Ericsson-MH3" w:date="2024-10-16T16:38:00Z">
        <w:r>
          <w:t xml:space="preserve"> and includes the </w:t>
        </w:r>
      </w:ins>
      <w:ins w:id="348" w:author="Ericsson-MH3" w:date="2024-10-16T16:53:00Z">
        <w:r w:rsidR="00E32EE5">
          <w:t>Non-3GPP</w:t>
        </w:r>
        <w:r w:rsidR="002D2E26">
          <w:t xml:space="preserve"> </w:t>
        </w:r>
      </w:ins>
      <w:ins w:id="349" w:author="Ericsson-MH3" w:date="2024-10-16T16:38:00Z">
        <w:r w:rsidRPr="001A61D3">
          <w:t xml:space="preserve">Device </w:t>
        </w:r>
      </w:ins>
      <w:ins w:id="350" w:author="Ericsson-MH3" w:date="2024-10-16T16:58:00Z">
        <w:r w:rsidR="00630E93">
          <w:t>Identifier</w:t>
        </w:r>
      </w:ins>
      <w:ins w:id="351" w:author="Ericsson-MH3" w:date="2024-10-16T16:38:00Z">
        <w:r>
          <w:t xml:space="preserve"> via INTERFACE</w:t>
        </w:r>
        <w:r w:rsidRPr="00EB149E">
          <w:t>-ID option as described in RFC 8415 [47] or REMOTE_ID option as described in RFC 4649 [XX].</w:t>
        </w:r>
        <w:r>
          <w:t xml:space="preserve"> </w:t>
        </w:r>
      </w:ins>
    </w:p>
    <w:p w14:paraId="5BE0810C" w14:textId="7F79A876" w:rsidR="00B144B3" w:rsidRDefault="0052108E" w:rsidP="0052108E">
      <w:pPr>
        <w:pStyle w:val="B1"/>
        <w:ind w:firstLine="0"/>
        <w:rPr>
          <w:ins w:id="352" w:author="Ericsson User KK2" w:date="2024-11-05T20:55:00Z"/>
        </w:rPr>
      </w:pPr>
      <w:ins w:id="353" w:author="Ericsson User KK2" w:date="2024-11-05T20:54:00Z">
        <w:r>
          <w:t xml:space="preserve">In case of solicit message, </w:t>
        </w:r>
        <w:r w:rsidR="00351ACA">
          <w:t xml:space="preserve">the 5G-RG </w:t>
        </w:r>
      </w:ins>
      <w:ins w:id="354" w:author="Ericsson-MH3" w:date="2024-10-16T16:38:00Z">
        <w:del w:id="355" w:author="Ericsson User KK2" w:date="2024-11-05T20:55:00Z">
          <w:r w:rsidR="00B144B3" w:rsidDel="00351ACA">
            <w:delText xml:space="preserve">It </w:delText>
          </w:r>
        </w:del>
        <w:r w:rsidR="00B144B3">
          <w:t>may also provide a preferred IPv6 address of the device in the message.</w:t>
        </w:r>
      </w:ins>
    </w:p>
    <w:p w14:paraId="346A23E6" w14:textId="7491C5D6" w:rsidR="000D2824" w:rsidDel="0023566B" w:rsidRDefault="000D2824" w:rsidP="0052108E">
      <w:pPr>
        <w:pStyle w:val="B1"/>
        <w:ind w:firstLine="0"/>
        <w:rPr>
          <w:ins w:id="356" w:author="Ericsson-MH3" w:date="2024-10-16T16:38:00Z"/>
          <w:del w:id="357" w:author="Ericsson User KK7" w:date="2024-11-21T19:59:00Z"/>
        </w:rPr>
      </w:pPr>
      <w:ins w:id="358" w:author="Ericsson User KK2" w:date="2024-11-05T20:55:00Z">
        <w:del w:id="359" w:author="Ericsson User KK7" w:date="2024-11-21T19:59:00Z">
          <w:r w:rsidRPr="0023566B" w:rsidDel="0023566B">
            <w:rPr>
              <w:highlight w:val="green"/>
            </w:rPr>
            <w:delText xml:space="preserve">In case of renew message, the 5G-RG may send a DHCPv6 relay-forward message encapsulating a renew message to renew the lease of the address/prefix assigned to the device. This is applicable if the Non-3GPP device </w:delText>
          </w:r>
        </w:del>
      </w:ins>
      <w:ins w:id="360" w:author="Ericsson-MH3" w:date="2024-11-08T11:16:00Z">
        <w:del w:id="361" w:author="Ericsson User KK7" w:date="2024-11-21T19:59:00Z">
          <w:r w:rsidR="00D44095" w:rsidRPr="0023566B" w:rsidDel="0023566B">
            <w:rPr>
              <w:highlight w:val="green"/>
            </w:rPr>
            <w:delText>has</w:delText>
          </w:r>
        </w:del>
      </w:ins>
      <w:ins w:id="362" w:author="Ericsson User KK2" w:date="2024-11-05T20:55:00Z">
        <w:del w:id="363" w:author="Ericsson User KK7" w:date="2024-11-21T19:59:00Z">
          <w:r w:rsidRPr="0023566B" w:rsidDel="0023566B">
            <w:rPr>
              <w:highlight w:val="green"/>
            </w:rPr>
            <w:delText xml:space="preserve"> already allocated an IPv6 address/prefix via DHCPv6 interactions with SMF.</w:delText>
          </w:r>
        </w:del>
      </w:ins>
    </w:p>
    <w:p w14:paraId="4EC39435" w14:textId="3AD6763C" w:rsidR="00B144B3" w:rsidDel="00C1569C" w:rsidRDefault="00B144B3" w:rsidP="00B144B3">
      <w:pPr>
        <w:pStyle w:val="NO"/>
        <w:rPr>
          <w:ins w:id="364" w:author="Ericsson-MH3" w:date="2024-10-16T16:38:00Z"/>
          <w:del w:id="365" w:author="Ericsson User KK7" w:date="2024-11-21T20:00:00Z"/>
          <w:rFonts w:cs="Arial"/>
        </w:rPr>
      </w:pPr>
      <w:ins w:id="366" w:author="Ericsson-MH3" w:date="2024-10-16T16:38:00Z">
        <w:del w:id="367" w:author="Ericsson User KK7" w:date="2024-11-21T20:00:00Z">
          <w:r w:rsidRPr="00C1569C" w:rsidDel="00C1569C">
            <w:rPr>
              <w:rFonts w:cs="Arial"/>
              <w:highlight w:val="green"/>
            </w:rPr>
            <w:delText>NOTE 1:</w:delText>
          </w:r>
          <w:r w:rsidRPr="00C1569C" w:rsidDel="00C1569C">
            <w:rPr>
              <w:rFonts w:cs="Arial"/>
              <w:highlight w:val="green"/>
            </w:rPr>
            <w:tab/>
            <w:delText>How the 5G-RG interacts with the device (behind it), is out of scope of this specification.</w:delText>
          </w:r>
        </w:del>
      </w:ins>
    </w:p>
    <w:p w14:paraId="40198FD8" w14:textId="5F6E3A3B" w:rsidR="00B144B3" w:rsidRPr="009B2726" w:rsidRDefault="00B144B3" w:rsidP="00B144B3">
      <w:pPr>
        <w:pStyle w:val="B1"/>
        <w:rPr>
          <w:ins w:id="368" w:author="Ericsson-MH3" w:date="2024-10-16T16:38:00Z"/>
        </w:rPr>
      </w:pPr>
      <w:ins w:id="369" w:author="Ericsson-MH3" w:date="2024-10-16T16:38:00Z">
        <w:r>
          <w:t>4.</w:t>
        </w:r>
        <w:r>
          <w:tab/>
          <w:t xml:space="preserve">The 5G-RG </w:t>
        </w:r>
        <w:r w:rsidRPr="009B2726">
          <w:t xml:space="preserve">sends the </w:t>
        </w:r>
        <w:r>
          <w:t>DHCPv6 message</w:t>
        </w:r>
        <w:r w:rsidRPr="009B2726">
          <w:t xml:space="preserve"> to SMF </w:t>
        </w:r>
        <w:r>
          <w:t>via U</w:t>
        </w:r>
      </w:ins>
      <w:ins w:id="370" w:author="Ericsson-MH3" w:date="2024-10-16T16:54:00Z">
        <w:r w:rsidR="002D2E26">
          <w:t xml:space="preserve">ser </w:t>
        </w:r>
      </w:ins>
      <w:ins w:id="371" w:author="Ericsson-MH3" w:date="2024-10-16T16:38:00Z">
        <w:r>
          <w:t>P</w:t>
        </w:r>
      </w:ins>
      <w:ins w:id="372" w:author="Ericsson-MH3" w:date="2024-10-16T16:54:00Z">
        <w:r w:rsidR="002D2E26">
          <w:t>lane</w:t>
        </w:r>
      </w:ins>
      <w:ins w:id="373" w:author="Ericsson-MH3" w:date="2024-10-16T16:38:00Z">
        <w:r>
          <w:t xml:space="preserve"> </w:t>
        </w:r>
        <w:r w:rsidRPr="009B2726">
          <w:t xml:space="preserve">as per current specifications. </w:t>
        </w:r>
      </w:ins>
    </w:p>
    <w:p w14:paraId="3F7DDF12" w14:textId="0869596C" w:rsidR="007F27A8" w:rsidRDefault="00B144B3" w:rsidP="00B144B3">
      <w:pPr>
        <w:pStyle w:val="B1"/>
        <w:rPr>
          <w:ins w:id="374" w:author="Ericsson-MH3" w:date="2024-10-16T16:54:00Z"/>
        </w:rPr>
      </w:pPr>
      <w:ins w:id="375" w:author="Ericsson-MH3" w:date="2024-10-16T16:38:00Z">
        <w:r>
          <w:t>5</w:t>
        </w:r>
        <w:r w:rsidRPr="009B2726">
          <w:t>.</w:t>
        </w:r>
        <w:r w:rsidRPr="009B2726">
          <w:tab/>
        </w:r>
      </w:ins>
      <w:ins w:id="376" w:author="Ericsson-MH3" w:date="2024-11-08T11:17:00Z">
        <w:r w:rsidR="00D44095" w:rsidRPr="00333507">
          <w:t xml:space="preserve">The SMF obtains the </w:t>
        </w:r>
        <w:r w:rsidR="00D44095" w:rsidRPr="00D65649">
          <w:t xml:space="preserve">Non-3GPP Device </w:t>
        </w:r>
        <w:r w:rsidR="00D44095">
          <w:t>Identifier</w:t>
        </w:r>
        <w:r w:rsidR="00D44095" w:rsidRPr="00333507">
          <w:t xml:space="preserve"> from the </w:t>
        </w:r>
        <w:r w:rsidR="00D44095">
          <w:t xml:space="preserve">DHCPv6 relay-forward message. If the relay-forward message contains a solicit message, the SMF </w:t>
        </w:r>
        <w:r w:rsidR="00D44095" w:rsidRPr="00333507">
          <w:t>allocate</w:t>
        </w:r>
        <w:r w:rsidR="00D44095">
          <w:t>s</w:t>
        </w:r>
        <w:r w:rsidR="00D44095" w:rsidRPr="00333507">
          <w:t xml:space="preserve"> IPv6 Address</w:t>
        </w:r>
        <w:r w:rsidR="00D44095">
          <w:t xml:space="preserve"> to the device and considers the IA Address values if they are included in the IA_NA options in the DHCPv6 relay-forward message. For both solicit and renew messages, the SMF associates the IPv6 address with the non-3GPP Device Identifier.</w:t>
        </w:r>
      </w:ins>
    </w:p>
    <w:p w14:paraId="2FB01C19" w14:textId="36F76DC5" w:rsidR="00B144B3" w:rsidRDefault="00B144B3" w:rsidP="00B144B3">
      <w:pPr>
        <w:pStyle w:val="B1"/>
        <w:rPr>
          <w:ins w:id="377" w:author="Ericsson-MH3" w:date="2024-10-16T16:38:00Z"/>
        </w:rPr>
      </w:pPr>
      <w:ins w:id="378" w:author="Ericsson-MH3" w:date="2024-10-16T16:38:00Z">
        <w:r>
          <w:lastRenderedPageBreak/>
          <w:t>6.</w:t>
        </w:r>
        <w:r>
          <w:tab/>
          <w:t>The SMF initiates SM policy association modification request</w:t>
        </w:r>
      </w:ins>
      <w:ins w:id="379" w:author="Ericsson-MH4" w:date="2024-11-15T14:28:00Z">
        <w:r w:rsidR="00C52F35">
          <w:t xml:space="preserve">, </w:t>
        </w:r>
        <w:r w:rsidR="00C52F35" w:rsidRPr="004718B1">
          <w:t>which</w:t>
        </w:r>
      </w:ins>
      <w:ins w:id="380" w:author="Ericsson-MH3" w:date="2024-10-16T16:38:00Z">
        <w:del w:id="381" w:author="Ericsson-MH4" w:date="2024-11-15T14:28:00Z">
          <w:r w:rsidRPr="004718B1" w:rsidDel="00C52F35">
            <w:delText xml:space="preserve"> and</w:delText>
          </w:r>
          <w:r w:rsidDel="00C52F35">
            <w:delText xml:space="preserve"> </w:delText>
          </w:r>
        </w:del>
      </w:ins>
      <w:ins w:id="382" w:author="Ericsson-MH4" w:date="2024-11-15T14:30:00Z">
        <w:r w:rsidR="008616CA">
          <w:t xml:space="preserve"> </w:t>
        </w:r>
      </w:ins>
      <w:ins w:id="383" w:author="Ericsson-MH3" w:date="2024-10-16T16:38:00Z">
        <w:r>
          <w:t xml:space="preserve">includes the </w:t>
        </w:r>
        <w:r w:rsidRPr="00C809B1">
          <w:t xml:space="preserve">Non-3GPP Device </w:t>
        </w:r>
      </w:ins>
      <w:ins w:id="384" w:author="Ericsson User KK2" w:date="2024-11-05T21:06:00Z">
        <w:r w:rsidR="00F96730">
          <w:t>Identifier</w:t>
        </w:r>
      </w:ins>
      <w:ins w:id="385" w:author="Ericsson-MH3" w:date="2024-10-16T16:38:00Z">
        <w:del w:id="386" w:author="Ericsson User KK7" w:date="2024-11-21T21:08:00Z">
          <w:r w:rsidDel="00834A66">
            <w:delText>,</w:delText>
          </w:r>
        </w:del>
      </w:ins>
      <w:ins w:id="387" w:author="Ericsson User KK7" w:date="2024-11-21T21:08:00Z">
        <w:r w:rsidR="00834A66">
          <w:t xml:space="preserve"> </w:t>
        </w:r>
        <w:r w:rsidR="00834A66" w:rsidRPr="00834A66">
          <w:rPr>
            <w:highlight w:val="green"/>
          </w:rPr>
          <w:t>and</w:t>
        </w:r>
      </w:ins>
      <w:ins w:id="388" w:author="Ericsson-MH3" w:date="2024-10-16T16:38:00Z">
        <w:r>
          <w:t xml:space="preserve"> the IPv6 Address </w:t>
        </w:r>
      </w:ins>
      <w:ins w:id="389" w:author="Ericsson User KK2" w:date="2024-11-05T21:07:00Z">
        <w:r w:rsidR="00814CA6">
          <w:t>of</w:t>
        </w:r>
      </w:ins>
      <w:ins w:id="390" w:author="Ericsson-MH3" w:date="2024-10-16T16:38:00Z">
        <w:r>
          <w:t xml:space="preserve"> the </w:t>
        </w:r>
      </w:ins>
      <w:ins w:id="391" w:author="Ericsson User KK2" w:date="2024-11-05T21:06:00Z">
        <w:r w:rsidR="00814CA6">
          <w:t>n</w:t>
        </w:r>
      </w:ins>
      <w:ins w:id="392" w:author="Ericsson-MH3" w:date="2024-10-16T16:38:00Z">
        <w:r w:rsidRPr="00F175F5">
          <w:t xml:space="preserve">on-3GPP </w:t>
        </w:r>
      </w:ins>
      <w:ins w:id="393" w:author="Ericsson User KK2" w:date="2024-11-05T21:07:00Z">
        <w:r w:rsidR="00814CA6">
          <w:t>d</w:t>
        </w:r>
      </w:ins>
      <w:ins w:id="394" w:author="Ericsson-MH3" w:date="2024-10-16T16:38:00Z">
        <w:r w:rsidRPr="00F175F5">
          <w:t>evice</w:t>
        </w:r>
      </w:ins>
      <w:ins w:id="395" w:author="Ericsson-MH4" w:date="2024-11-15T14:29:00Z">
        <w:r w:rsidR="00C52F35">
          <w:t xml:space="preserve"> </w:t>
        </w:r>
        <w:r w:rsidR="00C52F35" w:rsidRPr="004718B1">
          <w:t>as described in clause 6.1.3.5 of TS 23.503 [4]</w:t>
        </w:r>
      </w:ins>
      <w:ins w:id="396" w:author="Ericsson-MH3" w:date="2024-10-16T16:38:00Z">
        <w:del w:id="397" w:author="Ericsson-MH4" w:date="2024-11-15T14:29:00Z">
          <w:r w:rsidRPr="004718B1" w:rsidDel="00AE1F9C">
            <w:delText>, and an indication that the device is added</w:delText>
          </w:r>
        </w:del>
        <w:r w:rsidRPr="004718B1">
          <w:t>.</w:t>
        </w:r>
        <w:r>
          <w:t xml:space="preserve"> The PCF obtains the Non-3GPP Device </w:t>
        </w:r>
      </w:ins>
      <w:ins w:id="398" w:author="Ericsson User KK2" w:date="2024-11-05T21:08:00Z">
        <w:r w:rsidR="00323066">
          <w:t xml:space="preserve">Identifier </w:t>
        </w:r>
      </w:ins>
      <w:ins w:id="399" w:author="Ericsson-MH3" w:date="2024-10-16T16:38:00Z">
        <w:r>
          <w:t xml:space="preserve">Information stored in the UDR. The PCF updates the PCC rules for the 5G-RG based on the </w:t>
        </w:r>
        <w:r w:rsidRPr="00F175F5">
          <w:t>Non-3GPP Device</w:t>
        </w:r>
        <w:r>
          <w:t xml:space="preserve"> </w:t>
        </w:r>
      </w:ins>
      <w:ins w:id="400" w:author="Ericsson-MH3" w:date="2024-10-16T17:00:00Z">
        <w:r w:rsidR="008030B7">
          <w:t>I</w:t>
        </w:r>
      </w:ins>
      <w:ins w:id="401" w:author="Ericsson-MH3" w:date="2024-10-16T16:38:00Z">
        <w:r>
          <w:t>nformation in UDR. For further information, see TS 23.503 [4] clause </w:t>
        </w:r>
        <w:proofErr w:type="gramStart"/>
        <w:r>
          <w:t>6.1.3.x</w:t>
        </w:r>
        <w:proofErr w:type="gramEnd"/>
      </w:ins>
    </w:p>
    <w:p w14:paraId="1232C1A1" w14:textId="32ADF456" w:rsidR="00B144B3" w:rsidRPr="00A30E8E" w:rsidRDefault="00B144B3" w:rsidP="002752FC">
      <w:pPr>
        <w:pStyle w:val="EditorsNote"/>
        <w:ind w:left="270" w:firstLine="0"/>
        <w:rPr>
          <w:ins w:id="402" w:author="Ericsson-MH3" w:date="2024-10-16T16:38:00Z"/>
        </w:rPr>
      </w:pPr>
      <w:ins w:id="403" w:author="Ericsson-MH3" w:date="2024-10-16T16:38:00Z">
        <w:r w:rsidRPr="00A30E8E">
          <w:t xml:space="preserve">Editor’s Note: depending on how max number of identifiable devices are enforced, the text in step </w:t>
        </w:r>
      </w:ins>
      <w:ins w:id="404" w:author="Ericsson-MH3" w:date="2024-10-16T17:00:00Z">
        <w:r w:rsidR="008030B7">
          <w:t>6</w:t>
        </w:r>
      </w:ins>
      <w:ins w:id="405" w:author="Ericsson-MH3" w:date="2024-10-16T16:38:00Z">
        <w:r w:rsidRPr="00A30E8E">
          <w:t xml:space="preserve"> may need to be updated.</w:t>
        </w:r>
      </w:ins>
    </w:p>
    <w:p w14:paraId="403AE919" w14:textId="7CD8DBF0" w:rsidR="00B144B3" w:rsidRDefault="00B144B3" w:rsidP="00B568D6">
      <w:pPr>
        <w:pStyle w:val="B1"/>
        <w:rPr>
          <w:ins w:id="406" w:author="Ericsson User KK2" w:date="2024-11-05T21:11:00Z"/>
        </w:rPr>
      </w:pPr>
      <w:ins w:id="407" w:author="Ericsson-MH3" w:date="2024-10-16T16:38:00Z">
        <w:r>
          <w:t>7.</w:t>
        </w:r>
        <w:r>
          <w:tab/>
        </w:r>
        <w:r w:rsidRPr="00CD4A95">
          <w:t>The SMF sends the</w:t>
        </w:r>
        <w:r>
          <w:t xml:space="preserve"> DHCPv6 relay-reply message to 5G-RG</w:t>
        </w:r>
      </w:ins>
      <w:ins w:id="408" w:author="Ericsson User KK7" w:date="2024-11-21T20:04:00Z">
        <w:r w:rsidR="00236680">
          <w:t xml:space="preserve"> </w:t>
        </w:r>
        <w:r w:rsidR="00236680" w:rsidRPr="00FF2BDD">
          <w:rPr>
            <w:highlight w:val="green"/>
          </w:rPr>
          <w:t>and 5G-RG relays them to the non-</w:t>
        </w:r>
        <w:r w:rsidR="00FF2BDD" w:rsidRPr="00FF2BDD">
          <w:rPr>
            <w:highlight w:val="green"/>
          </w:rPr>
          <w:t>3GPP device</w:t>
        </w:r>
      </w:ins>
      <w:ins w:id="409" w:author="Ericsson-MH3" w:date="2024-10-16T16:38:00Z">
        <w:r>
          <w:t>.</w:t>
        </w:r>
      </w:ins>
      <w:ins w:id="410" w:author="Ericsson User KK2" w:date="2024-11-05T21:10:00Z">
        <w:r w:rsidR="00B568D6">
          <w:t xml:space="preserve"> If four messages are used for allocating the IPv6 address, at this step the </w:t>
        </w:r>
        <w:del w:id="411" w:author="Ericsson User KK7" w:date="2024-11-21T20:05:00Z">
          <w:r w:rsidR="00B568D6" w:rsidDel="00E36621">
            <w:delText>5G-</w:delText>
          </w:r>
          <w:r w:rsidR="00B568D6" w:rsidRPr="00E36621" w:rsidDel="00E36621">
            <w:rPr>
              <w:highlight w:val="green"/>
            </w:rPr>
            <w:delText>RG</w:delText>
          </w:r>
        </w:del>
      </w:ins>
      <w:ins w:id="412" w:author="Ericsson User KK7" w:date="2024-11-21T20:05:00Z">
        <w:r w:rsidR="00E36621" w:rsidRPr="00E36621">
          <w:rPr>
            <w:highlight w:val="green"/>
          </w:rPr>
          <w:t>non-3GPP device</w:t>
        </w:r>
      </w:ins>
      <w:ins w:id="413" w:author="Ericsson User KK2" w:date="2024-11-05T21:10:00Z">
        <w:r w:rsidR="00B568D6">
          <w:t xml:space="preserve"> and SMF exchange </w:t>
        </w:r>
        <w:del w:id="414" w:author="Ericsson User KK7" w:date="2024-11-21T20:05:00Z">
          <w:r w:rsidR="00B568D6" w:rsidRPr="0048122B" w:rsidDel="00E36621">
            <w:rPr>
              <w:highlight w:val="green"/>
            </w:rPr>
            <w:delText>relayed messages encapsulating</w:delText>
          </w:r>
          <w:r w:rsidR="00B568D6" w:rsidDel="00E36621">
            <w:delText xml:space="preserve"> </w:delText>
          </w:r>
        </w:del>
        <w:r w:rsidR="00B568D6">
          <w:t xml:space="preserve">DHCPv6 advertise, request and </w:t>
        </w:r>
        <w:proofErr w:type="gramStart"/>
        <w:r w:rsidR="00B568D6">
          <w:t>reply</w:t>
        </w:r>
        <w:proofErr w:type="gramEnd"/>
        <w:r w:rsidR="00B568D6">
          <w:t xml:space="preserve"> messages.</w:t>
        </w:r>
      </w:ins>
    </w:p>
    <w:p w14:paraId="0881B0D8" w14:textId="5403590F" w:rsidR="00EE6C99" w:rsidDel="00236680" w:rsidRDefault="004C4906" w:rsidP="00B568D6">
      <w:pPr>
        <w:pStyle w:val="B1"/>
        <w:rPr>
          <w:ins w:id="415" w:author="Ericsson-MH3" w:date="2024-10-16T16:38:00Z"/>
          <w:del w:id="416" w:author="Ericsson User KK7" w:date="2024-11-21T20:04:00Z"/>
        </w:rPr>
      </w:pPr>
      <w:ins w:id="417" w:author="Ericsson User KK2" w:date="2024-11-05T21:11:00Z">
        <w:del w:id="418" w:author="Ericsson User KK7" w:date="2024-11-21T20:04:00Z">
          <w:r w:rsidRPr="00236680" w:rsidDel="00236680">
            <w:rPr>
              <w:highlight w:val="green"/>
            </w:rPr>
            <w:delText>8.</w:delText>
          </w:r>
          <w:r w:rsidRPr="00236680" w:rsidDel="00236680">
            <w:rPr>
              <w:highlight w:val="green"/>
            </w:rPr>
            <w:tab/>
            <w:delText>In case of new address for the device (e.g., the DHCP request contained a solicit message), the address is associated to the device.</w:delText>
          </w:r>
          <w:r w:rsidDel="00236680">
            <w:delText xml:space="preserve"> </w:delText>
          </w:r>
        </w:del>
      </w:ins>
    </w:p>
    <w:p w14:paraId="2F0D32FC" w14:textId="5A4E31DF" w:rsidR="00B144B3" w:rsidRDefault="0048122B" w:rsidP="00B144B3">
      <w:pPr>
        <w:pStyle w:val="B1"/>
        <w:rPr>
          <w:ins w:id="419" w:author="Ericsson-MH3" w:date="2024-10-16T16:38:00Z"/>
        </w:rPr>
      </w:pPr>
      <w:ins w:id="420" w:author="Ericsson User KK7" w:date="2024-11-21T20:06:00Z">
        <w:r>
          <w:t>8</w:t>
        </w:r>
      </w:ins>
      <w:ins w:id="421" w:author="Ericsson User KK2" w:date="2024-11-05T21:11:00Z">
        <w:del w:id="422" w:author="Ericsson User KK7" w:date="2024-11-21T20:06:00Z">
          <w:r w:rsidR="004C4906" w:rsidDel="0048122B">
            <w:delText>9</w:delText>
          </w:r>
        </w:del>
      </w:ins>
      <w:ins w:id="423" w:author="Ericsson-MH3" w:date="2024-10-16T16:38:00Z">
        <w:r w:rsidR="00B144B3">
          <w:t>.</w:t>
        </w:r>
        <w:r w:rsidR="00B144B3">
          <w:tab/>
          <w:t>The SMF</w:t>
        </w:r>
      </w:ins>
      <w:r w:rsidR="002D3A47">
        <w:t xml:space="preserve"> </w:t>
      </w:r>
      <w:ins w:id="424" w:author="Ericsson-MH3" w:date="2024-10-16T16:38:00Z">
        <w:r w:rsidR="00B144B3">
          <w:t>initiate</w:t>
        </w:r>
      </w:ins>
      <w:ins w:id="425" w:author="Ericsson User KK2" w:date="2024-11-05T21:12:00Z">
        <w:r w:rsidR="00940451">
          <w:t>s</w:t>
        </w:r>
      </w:ins>
      <w:ins w:id="426" w:author="Ericsson-MH3" w:date="2024-10-16T16:38:00Z">
        <w:r w:rsidR="00B144B3">
          <w:t xml:space="preserve"> a PDU session modification procedure due to new PCC rules.</w:t>
        </w:r>
      </w:ins>
    </w:p>
    <w:p w14:paraId="78DD0321" w14:textId="0BB6B38B" w:rsidR="00B144B3" w:rsidRDefault="0048122B" w:rsidP="00853EF5">
      <w:pPr>
        <w:pStyle w:val="B1"/>
        <w:rPr>
          <w:ins w:id="427" w:author="Ericsson-MH3" w:date="2024-10-16T16:38:00Z"/>
        </w:rPr>
      </w:pPr>
      <w:ins w:id="428" w:author="Ericsson User KK7" w:date="2024-11-21T20:06:00Z">
        <w:r>
          <w:t>9</w:t>
        </w:r>
      </w:ins>
      <w:ins w:id="429" w:author="Ericsson User KK2" w:date="2024-11-05T21:12:00Z">
        <w:del w:id="430" w:author="Ericsson User KK7" w:date="2024-11-21T20:06:00Z">
          <w:r w:rsidR="00940451" w:rsidDel="0048122B">
            <w:delText>10</w:delText>
          </w:r>
        </w:del>
      </w:ins>
      <w:ins w:id="431" w:author="Ericsson-MH3" w:date="2024-10-16T16:38:00Z">
        <w:r w:rsidR="00B144B3">
          <w:t>.</w:t>
        </w:r>
        <w:r w:rsidR="00B144B3">
          <w:tab/>
          <w:t xml:space="preserve">Traffic to and from the device is identified and associated with the </w:t>
        </w:r>
      </w:ins>
      <w:ins w:id="432" w:author="Ericsson User KK2" w:date="2024-11-05T21:12:00Z">
        <w:r w:rsidR="001B01C8">
          <w:t xml:space="preserve">Non-3GPP </w:t>
        </w:r>
      </w:ins>
      <w:ins w:id="433" w:author="Ericsson-MH3" w:date="2024-10-16T16:38:00Z">
        <w:r w:rsidR="00B144B3">
          <w:t xml:space="preserve">Device </w:t>
        </w:r>
      </w:ins>
      <w:ins w:id="434" w:author="Ericsson User KK2" w:date="2024-11-05T21:12:00Z">
        <w:r w:rsidR="001B01C8">
          <w:t>Identifier</w:t>
        </w:r>
      </w:ins>
      <w:ins w:id="435" w:author="Ericsson-MH3" w:date="2024-10-16T16:38:00Z">
        <w:r w:rsidR="00B144B3">
          <w:t xml:space="preserve"> and gets QoS differentiation.</w:t>
        </w:r>
      </w:ins>
    </w:p>
    <w:p w14:paraId="74F71ACC" w14:textId="77777777" w:rsidR="00C831B1" w:rsidRPr="0042466D" w:rsidRDefault="00C831B1" w:rsidP="00C83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32F1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3E8B793" w14:textId="3D29E1FF" w:rsidR="005A6572" w:rsidRDefault="005A6572" w:rsidP="00256345">
      <w:pPr>
        <w:rPr>
          <w:noProof/>
        </w:rPr>
      </w:pPr>
    </w:p>
    <w:p w14:paraId="77A3563C" w14:textId="77777777" w:rsidR="00C831B1" w:rsidRDefault="00C831B1" w:rsidP="00256345">
      <w:pPr>
        <w:rPr>
          <w:noProof/>
        </w:rPr>
      </w:pPr>
    </w:p>
    <w:p w14:paraId="634A16E3" w14:textId="77777777" w:rsidR="00C831B1" w:rsidRDefault="00C831B1" w:rsidP="00256345">
      <w:pPr>
        <w:rPr>
          <w:noProof/>
        </w:rPr>
      </w:pPr>
    </w:p>
    <w:p w14:paraId="06DD5011" w14:textId="77777777" w:rsidR="00C831B1" w:rsidRDefault="00C831B1" w:rsidP="00256345">
      <w:pPr>
        <w:rPr>
          <w:noProof/>
        </w:rPr>
      </w:pPr>
    </w:p>
    <w:p w14:paraId="282E8A40" w14:textId="77777777" w:rsidR="00C831B1" w:rsidRDefault="00C831B1" w:rsidP="00256345">
      <w:pPr>
        <w:rPr>
          <w:noProof/>
        </w:rPr>
      </w:pPr>
    </w:p>
    <w:sectPr w:rsidR="00C831B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BB8C0" w14:textId="77777777" w:rsidR="00F81F8D" w:rsidRDefault="00F81F8D">
      <w:r>
        <w:separator/>
      </w:r>
    </w:p>
  </w:endnote>
  <w:endnote w:type="continuationSeparator" w:id="0">
    <w:p w14:paraId="01633D91" w14:textId="77777777" w:rsidR="00F81F8D" w:rsidRDefault="00F81F8D">
      <w:r>
        <w:continuationSeparator/>
      </w:r>
    </w:p>
  </w:endnote>
  <w:endnote w:type="continuationNotice" w:id="1">
    <w:p w14:paraId="72A2B068" w14:textId="77777777" w:rsidR="00F81F8D" w:rsidRDefault="00F81F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8954C" w14:textId="77777777" w:rsidR="00581C29" w:rsidRDefault="00581C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79FA" w14:textId="77777777" w:rsidR="00581C29" w:rsidRDefault="00581C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560A" w14:textId="77777777" w:rsidR="00581C29" w:rsidRDefault="00581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E667E" w14:textId="77777777" w:rsidR="00F81F8D" w:rsidRDefault="00F81F8D">
      <w:r>
        <w:separator/>
      </w:r>
    </w:p>
  </w:footnote>
  <w:footnote w:type="continuationSeparator" w:id="0">
    <w:p w14:paraId="66EBC132" w14:textId="77777777" w:rsidR="00F81F8D" w:rsidRDefault="00F81F8D">
      <w:r>
        <w:continuationSeparator/>
      </w:r>
    </w:p>
  </w:footnote>
  <w:footnote w:type="continuationNotice" w:id="1">
    <w:p w14:paraId="57345E31" w14:textId="77777777" w:rsidR="00F81F8D" w:rsidRDefault="00F81F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60D9F" w14:textId="77777777" w:rsidR="00581C29" w:rsidRDefault="00581C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FA3CB" w14:textId="77777777" w:rsidR="00581C29" w:rsidRDefault="00581C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35675"/>
    <w:multiLevelType w:val="hybridMultilevel"/>
    <w:tmpl w:val="7842ECCA"/>
    <w:lvl w:ilvl="0" w:tplc="8C68EDC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AE6E3E"/>
    <w:multiLevelType w:val="hybridMultilevel"/>
    <w:tmpl w:val="F5BA757E"/>
    <w:lvl w:ilvl="0" w:tplc="4454BD7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8D6626"/>
    <w:multiLevelType w:val="multilevel"/>
    <w:tmpl w:val="37541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01118C"/>
    <w:multiLevelType w:val="hybridMultilevel"/>
    <w:tmpl w:val="DB1A1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E6EF1"/>
    <w:multiLevelType w:val="hybridMultilevel"/>
    <w:tmpl w:val="4816CA44"/>
    <w:lvl w:ilvl="0" w:tplc="A952517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708C2"/>
    <w:multiLevelType w:val="hybridMultilevel"/>
    <w:tmpl w:val="A4CCAF5A"/>
    <w:lvl w:ilvl="0" w:tplc="DC16BA2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13F42D4"/>
    <w:multiLevelType w:val="hybridMultilevel"/>
    <w:tmpl w:val="BB00A444"/>
    <w:lvl w:ilvl="0" w:tplc="DBB6733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91454A"/>
    <w:multiLevelType w:val="hybridMultilevel"/>
    <w:tmpl w:val="A9D0352E"/>
    <w:lvl w:ilvl="0" w:tplc="91AE4F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836085">
    <w:abstractNumId w:val="1"/>
  </w:num>
  <w:num w:numId="2" w16cid:durableId="124659313">
    <w:abstractNumId w:val="6"/>
  </w:num>
  <w:num w:numId="3" w16cid:durableId="595947193">
    <w:abstractNumId w:val="5"/>
  </w:num>
  <w:num w:numId="4" w16cid:durableId="1684013821">
    <w:abstractNumId w:val="0"/>
  </w:num>
  <w:num w:numId="5" w16cid:durableId="70004066">
    <w:abstractNumId w:val="4"/>
  </w:num>
  <w:num w:numId="6" w16cid:durableId="1925677002">
    <w:abstractNumId w:val="7"/>
  </w:num>
  <w:num w:numId="7" w16cid:durableId="668944292">
    <w:abstractNumId w:val="2"/>
  </w:num>
  <w:num w:numId="8" w16cid:durableId="205581446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3">
    <w15:presenceInfo w15:providerId="None" w15:userId="Ericsson-MH3"/>
  </w15:person>
  <w15:person w15:author="Ericsson User KK">
    <w15:presenceInfo w15:providerId="None" w15:userId="Ericsson User KK"/>
  </w15:person>
  <w15:person w15:author="Ericsson User KK2">
    <w15:presenceInfo w15:providerId="None" w15:userId="Ericsson User KK2"/>
  </w15:person>
  <w15:person w15:author="Ericsson User KK6">
    <w15:presenceInfo w15:providerId="None" w15:userId="Ericsson User KK6"/>
  </w15:person>
  <w15:person w15:author="Ericsson User KK7">
    <w15:presenceInfo w15:providerId="None" w15:userId="Ericsson User KK7"/>
  </w15:person>
  <w15:person w15:author="Ericsson User KK4">
    <w15:presenceInfo w15:providerId="None" w15:userId="Ericsson User KK4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AE"/>
    <w:rsid w:val="00001332"/>
    <w:rsid w:val="00001A45"/>
    <w:rsid w:val="00003F2D"/>
    <w:rsid w:val="00004CE3"/>
    <w:rsid w:val="00005955"/>
    <w:rsid w:val="00007295"/>
    <w:rsid w:val="00007FEF"/>
    <w:rsid w:val="00010B15"/>
    <w:rsid w:val="00013CBA"/>
    <w:rsid w:val="00014B8E"/>
    <w:rsid w:val="000166CF"/>
    <w:rsid w:val="00021541"/>
    <w:rsid w:val="00022ACC"/>
    <w:rsid w:val="00022E4A"/>
    <w:rsid w:val="00026D92"/>
    <w:rsid w:val="000272F0"/>
    <w:rsid w:val="00030EE4"/>
    <w:rsid w:val="000324A4"/>
    <w:rsid w:val="00034120"/>
    <w:rsid w:val="0004119E"/>
    <w:rsid w:val="00041600"/>
    <w:rsid w:val="00045DA0"/>
    <w:rsid w:val="000514D4"/>
    <w:rsid w:val="000522F6"/>
    <w:rsid w:val="0005273D"/>
    <w:rsid w:val="00052A7B"/>
    <w:rsid w:val="00052EEA"/>
    <w:rsid w:val="00053E6E"/>
    <w:rsid w:val="00054B81"/>
    <w:rsid w:val="00054C07"/>
    <w:rsid w:val="000558CE"/>
    <w:rsid w:val="0005773C"/>
    <w:rsid w:val="00057B8E"/>
    <w:rsid w:val="00057D8F"/>
    <w:rsid w:val="000605C7"/>
    <w:rsid w:val="000608BF"/>
    <w:rsid w:val="0006334E"/>
    <w:rsid w:val="00063D5C"/>
    <w:rsid w:val="00064686"/>
    <w:rsid w:val="00064C58"/>
    <w:rsid w:val="00066E70"/>
    <w:rsid w:val="00070E09"/>
    <w:rsid w:val="000719C5"/>
    <w:rsid w:val="00071B7C"/>
    <w:rsid w:val="00071E3C"/>
    <w:rsid w:val="00073ED9"/>
    <w:rsid w:val="00076BDA"/>
    <w:rsid w:val="0007704B"/>
    <w:rsid w:val="000771F7"/>
    <w:rsid w:val="00077DDD"/>
    <w:rsid w:val="00080CBE"/>
    <w:rsid w:val="00081199"/>
    <w:rsid w:val="00081251"/>
    <w:rsid w:val="00082469"/>
    <w:rsid w:val="00082D24"/>
    <w:rsid w:val="0008581A"/>
    <w:rsid w:val="00087202"/>
    <w:rsid w:val="000909C3"/>
    <w:rsid w:val="00090DA6"/>
    <w:rsid w:val="00093E46"/>
    <w:rsid w:val="0009622F"/>
    <w:rsid w:val="000967E9"/>
    <w:rsid w:val="000A1B1B"/>
    <w:rsid w:val="000A5507"/>
    <w:rsid w:val="000A6394"/>
    <w:rsid w:val="000A776A"/>
    <w:rsid w:val="000B0389"/>
    <w:rsid w:val="000B0CA9"/>
    <w:rsid w:val="000B3BE6"/>
    <w:rsid w:val="000B4EB1"/>
    <w:rsid w:val="000B5292"/>
    <w:rsid w:val="000B5DD6"/>
    <w:rsid w:val="000B6F61"/>
    <w:rsid w:val="000B7FED"/>
    <w:rsid w:val="000C038A"/>
    <w:rsid w:val="000C13AE"/>
    <w:rsid w:val="000C1E72"/>
    <w:rsid w:val="000C5252"/>
    <w:rsid w:val="000C5A0E"/>
    <w:rsid w:val="000C6598"/>
    <w:rsid w:val="000D0165"/>
    <w:rsid w:val="000D0B53"/>
    <w:rsid w:val="000D2124"/>
    <w:rsid w:val="000D2185"/>
    <w:rsid w:val="000D2824"/>
    <w:rsid w:val="000D2A0E"/>
    <w:rsid w:val="000D2DD6"/>
    <w:rsid w:val="000D44B3"/>
    <w:rsid w:val="000D5020"/>
    <w:rsid w:val="000D5086"/>
    <w:rsid w:val="000D7B6E"/>
    <w:rsid w:val="000D7F3A"/>
    <w:rsid w:val="000E230E"/>
    <w:rsid w:val="000E24FF"/>
    <w:rsid w:val="000E3C67"/>
    <w:rsid w:val="000E5998"/>
    <w:rsid w:val="000E63D1"/>
    <w:rsid w:val="000E78EB"/>
    <w:rsid w:val="000F00C5"/>
    <w:rsid w:val="000F0C5A"/>
    <w:rsid w:val="000F2212"/>
    <w:rsid w:val="000F28EA"/>
    <w:rsid w:val="000F6737"/>
    <w:rsid w:val="000F718B"/>
    <w:rsid w:val="000F72D3"/>
    <w:rsid w:val="000F7758"/>
    <w:rsid w:val="0010279A"/>
    <w:rsid w:val="00102B9D"/>
    <w:rsid w:val="00103D6B"/>
    <w:rsid w:val="001049D3"/>
    <w:rsid w:val="00105BC2"/>
    <w:rsid w:val="001112D8"/>
    <w:rsid w:val="00112055"/>
    <w:rsid w:val="0011353E"/>
    <w:rsid w:val="00113F78"/>
    <w:rsid w:val="00117E53"/>
    <w:rsid w:val="00120FEF"/>
    <w:rsid w:val="00122AC8"/>
    <w:rsid w:val="00122E4F"/>
    <w:rsid w:val="00124FC6"/>
    <w:rsid w:val="0012566F"/>
    <w:rsid w:val="00127210"/>
    <w:rsid w:val="0012741E"/>
    <w:rsid w:val="0013048D"/>
    <w:rsid w:val="00130D84"/>
    <w:rsid w:val="0013372B"/>
    <w:rsid w:val="00134D55"/>
    <w:rsid w:val="00134EF6"/>
    <w:rsid w:val="00136B74"/>
    <w:rsid w:val="00137132"/>
    <w:rsid w:val="001401DA"/>
    <w:rsid w:val="00141B17"/>
    <w:rsid w:val="001458BB"/>
    <w:rsid w:val="00145D43"/>
    <w:rsid w:val="00147570"/>
    <w:rsid w:val="00150589"/>
    <w:rsid w:val="001506AD"/>
    <w:rsid w:val="00152E1F"/>
    <w:rsid w:val="00153EE3"/>
    <w:rsid w:val="00154436"/>
    <w:rsid w:val="00155D3C"/>
    <w:rsid w:val="001564D8"/>
    <w:rsid w:val="00157C08"/>
    <w:rsid w:val="00160A40"/>
    <w:rsid w:val="00163E9C"/>
    <w:rsid w:val="00167209"/>
    <w:rsid w:val="00170948"/>
    <w:rsid w:val="00171495"/>
    <w:rsid w:val="00171851"/>
    <w:rsid w:val="00173967"/>
    <w:rsid w:val="00173EA3"/>
    <w:rsid w:val="00175EE3"/>
    <w:rsid w:val="00176ABF"/>
    <w:rsid w:val="0017702E"/>
    <w:rsid w:val="00177606"/>
    <w:rsid w:val="0018035B"/>
    <w:rsid w:val="00186D15"/>
    <w:rsid w:val="00187591"/>
    <w:rsid w:val="0018770F"/>
    <w:rsid w:val="001878AC"/>
    <w:rsid w:val="00190153"/>
    <w:rsid w:val="00190D9A"/>
    <w:rsid w:val="0019126D"/>
    <w:rsid w:val="00192C46"/>
    <w:rsid w:val="001A08B3"/>
    <w:rsid w:val="001A1D05"/>
    <w:rsid w:val="001A61D3"/>
    <w:rsid w:val="001A7B60"/>
    <w:rsid w:val="001B01C8"/>
    <w:rsid w:val="001B0846"/>
    <w:rsid w:val="001B1DE1"/>
    <w:rsid w:val="001B4D70"/>
    <w:rsid w:val="001B52F0"/>
    <w:rsid w:val="001B7150"/>
    <w:rsid w:val="001B7A65"/>
    <w:rsid w:val="001C1013"/>
    <w:rsid w:val="001C3366"/>
    <w:rsid w:val="001C34C2"/>
    <w:rsid w:val="001C492B"/>
    <w:rsid w:val="001C6FD5"/>
    <w:rsid w:val="001D2A11"/>
    <w:rsid w:val="001D3344"/>
    <w:rsid w:val="001D35BA"/>
    <w:rsid w:val="001D394B"/>
    <w:rsid w:val="001D64DC"/>
    <w:rsid w:val="001D7746"/>
    <w:rsid w:val="001E1211"/>
    <w:rsid w:val="001E17A0"/>
    <w:rsid w:val="001E2B09"/>
    <w:rsid w:val="001E3D2E"/>
    <w:rsid w:val="001E41F3"/>
    <w:rsid w:val="001E6E17"/>
    <w:rsid w:val="001E714E"/>
    <w:rsid w:val="001F1B73"/>
    <w:rsid w:val="001F25FA"/>
    <w:rsid w:val="001F40DF"/>
    <w:rsid w:val="001F5021"/>
    <w:rsid w:val="001F58A6"/>
    <w:rsid w:val="00202451"/>
    <w:rsid w:val="0020491B"/>
    <w:rsid w:val="002056D6"/>
    <w:rsid w:val="00205AB7"/>
    <w:rsid w:val="00206470"/>
    <w:rsid w:val="0020654D"/>
    <w:rsid w:val="002072CF"/>
    <w:rsid w:val="002109E2"/>
    <w:rsid w:val="0021365A"/>
    <w:rsid w:val="00213985"/>
    <w:rsid w:val="00214B25"/>
    <w:rsid w:val="00214E30"/>
    <w:rsid w:val="00220DDE"/>
    <w:rsid w:val="002230E8"/>
    <w:rsid w:val="002251BA"/>
    <w:rsid w:val="0022656D"/>
    <w:rsid w:val="002276B9"/>
    <w:rsid w:val="00232A18"/>
    <w:rsid w:val="002333F0"/>
    <w:rsid w:val="002339A1"/>
    <w:rsid w:val="00233C3A"/>
    <w:rsid w:val="0023566B"/>
    <w:rsid w:val="00235CA6"/>
    <w:rsid w:val="00235F7B"/>
    <w:rsid w:val="00236680"/>
    <w:rsid w:val="00236B6F"/>
    <w:rsid w:val="00237777"/>
    <w:rsid w:val="0024011F"/>
    <w:rsid w:val="002406F8"/>
    <w:rsid w:val="00242907"/>
    <w:rsid w:val="00242F71"/>
    <w:rsid w:val="0024355E"/>
    <w:rsid w:val="002439D1"/>
    <w:rsid w:val="00243BEE"/>
    <w:rsid w:val="0024659C"/>
    <w:rsid w:val="00246EF1"/>
    <w:rsid w:val="00247946"/>
    <w:rsid w:val="00250124"/>
    <w:rsid w:val="002504CA"/>
    <w:rsid w:val="00252414"/>
    <w:rsid w:val="002527B3"/>
    <w:rsid w:val="0025291B"/>
    <w:rsid w:val="00254636"/>
    <w:rsid w:val="00256345"/>
    <w:rsid w:val="0026004D"/>
    <w:rsid w:val="00261380"/>
    <w:rsid w:val="00261C73"/>
    <w:rsid w:val="002623AF"/>
    <w:rsid w:val="002640DD"/>
    <w:rsid w:val="002664DF"/>
    <w:rsid w:val="0026704E"/>
    <w:rsid w:val="00267E2C"/>
    <w:rsid w:val="002709C7"/>
    <w:rsid w:val="00270E85"/>
    <w:rsid w:val="00271092"/>
    <w:rsid w:val="00272FB7"/>
    <w:rsid w:val="00274814"/>
    <w:rsid w:val="002752FC"/>
    <w:rsid w:val="00275D12"/>
    <w:rsid w:val="0027602F"/>
    <w:rsid w:val="00276547"/>
    <w:rsid w:val="0027670B"/>
    <w:rsid w:val="00282FA6"/>
    <w:rsid w:val="002838F2"/>
    <w:rsid w:val="00283D1B"/>
    <w:rsid w:val="00284FEB"/>
    <w:rsid w:val="002860C4"/>
    <w:rsid w:val="002863A3"/>
    <w:rsid w:val="002864B9"/>
    <w:rsid w:val="00287DAD"/>
    <w:rsid w:val="0029201E"/>
    <w:rsid w:val="00293D85"/>
    <w:rsid w:val="00295B47"/>
    <w:rsid w:val="002967A8"/>
    <w:rsid w:val="002A10CC"/>
    <w:rsid w:val="002A291D"/>
    <w:rsid w:val="002A2B77"/>
    <w:rsid w:val="002A4F4C"/>
    <w:rsid w:val="002A5D62"/>
    <w:rsid w:val="002B004F"/>
    <w:rsid w:val="002B07A5"/>
    <w:rsid w:val="002B146D"/>
    <w:rsid w:val="002B2D75"/>
    <w:rsid w:val="002B3B39"/>
    <w:rsid w:val="002B521B"/>
    <w:rsid w:val="002B5741"/>
    <w:rsid w:val="002C121C"/>
    <w:rsid w:val="002C2414"/>
    <w:rsid w:val="002C30D6"/>
    <w:rsid w:val="002C3B63"/>
    <w:rsid w:val="002C5D30"/>
    <w:rsid w:val="002C7653"/>
    <w:rsid w:val="002D246E"/>
    <w:rsid w:val="002D2E26"/>
    <w:rsid w:val="002D368F"/>
    <w:rsid w:val="002D3892"/>
    <w:rsid w:val="002D3A47"/>
    <w:rsid w:val="002D696F"/>
    <w:rsid w:val="002E0EEB"/>
    <w:rsid w:val="002E197C"/>
    <w:rsid w:val="002E206C"/>
    <w:rsid w:val="002E2652"/>
    <w:rsid w:val="002E3835"/>
    <w:rsid w:val="002E472E"/>
    <w:rsid w:val="002F01C8"/>
    <w:rsid w:val="002F0969"/>
    <w:rsid w:val="002F0990"/>
    <w:rsid w:val="002F1497"/>
    <w:rsid w:val="002F14EB"/>
    <w:rsid w:val="002F253C"/>
    <w:rsid w:val="002F40B6"/>
    <w:rsid w:val="002F4CB8"/>
    <w:rsid w:val="00301F97"/>
    <w:rsid w:val="00302D8C"/>
    <w:rsid w:val="00302F13"/>
    <w:rsid w:val="00303573"/>
    <w:rsid w:val="00304C0B"/>
    <w:rsid w:val="0030534D"/>
    <w:rsid w:val="00305409"/>
    <w:rsid w:val="00305FA8"/>
    <w:rsid w:val="00310930"/>
    <w:rsid w:val="003116CF"/>
    <w:rsid w:val="003145B7"/>
    <w:rsid w:val="00315536"/>
    <w:rsid w:val="00317110"/>
    <w:rsid w:val="003175AB"/>
    <w:rsid w:val="00320E84"/>
    <w:rsid w:val="00323066"/>
    <w:rsid w:val="00323E8D"/>
    <w:rsid w:val="00324FB8"/>
    <w:rsid w:val="00325201"/>
    <w:rsid w:val="0032571A"/>
    <w:rsid w:val="00325E8C"/>
    <w:rsid w:val="00326011"/>
    <w:rsid w:val="00326584"/>
    <w:rsid w:val="003307C4"/>
    <w:rsid w:val="00330D22"/>
    <w:rsid w:val="00334E6C"/>
    <w:rsid w:val="003361FC"/>
    <w:rsid w:val="0033674E"/>
    <w:rsid w:val="00341A80"/>
    <w:rsid w:val="003448B4"/>
    <w:rsid w:val="00344A2A"/>
    <w:rsid w:val="00344AD4"/>
    <w:rsid w:val="0034647E"/>
    <w:rsid w:val="00351ACA"/>
    <w:rsid w:val="003540F3"/>
    <w:rsid w:val="00354A4C"/>
    <w:rsid w:val="003609EF"/>
    <w:rsid w:val="00360B75"/>
    <w:rsid w:val="0036231A"/>
    <w:rsid w:val="0036613D"/>
    <w:rsid w:val="00371FCB"/>
    <w:rsid w:val="00374DD4"/>
    <w:rsid w:val="003767BB"/>
    <w:rsid w:val="0037701E"/>
    <w:rsid w:val="00380F75"/>
    <w:rsid w:val="00382924"/>
    <w:rsid w:val="00383180"/>
    <w:rsid w:val="00387267"/>
    <w:rsid w:val="0039026F"/>
    <w:rsid w:val="00397D8A"/>
    <w:rsid w:val="00397F01"/>
    <w:rsid w:val="003A0733"/>
    <w:rsid w:val="003A13AB"/>
    <w:rsid w:val="003A1D81"/>
    <w:rsid w:val="003A33B3"/>
    <w:rsid w:val="003B1587"/>
    <w:rsid w:val="003B2FE8"/>
    <w:rsid w:val="003B388E"/>
    <w:rsid w:val="003B3BBF"/>
    <w:rsid w:val="003B5EFF"/>
    <w:rsid w:val="003B64E8"/>
    <w:rsid w:val="003C1F6F"/>
    <w:rsid w:val="003C230C"/>
    <w:rsid w:val="003C2D4C"/>
    <w:rsid w:val="003C3FFA"/>
    <w:rsid w:val="003C4BBB"/>
    <w:rsid w:val="003C4D7F"/>
    <w:rsid w:val="003C5C87"/>
    <w:rsid w:val="003C6894"/>
    <w:rsid w:val="003C756B"/>
    <w:rsid w:val="003D2A4F"/>
    <w:rsid w:val="003D2FA2"/>
    <w:rsid w:val="003D329C"/>
    <w:rsid w:val="003D33C6"/>
    <w:rsid w:val="003D4546"/>
    <w:rsid w:val="003D502F"/>
    <w:rsid w:val="003D6AC4"/>
    <w:rsid w:val="003E04BE"/>
    <w:rsid w:val="003E0DFE"/>
    <w:rsid w:val="003E1A36"/>
    <w:rsid w:val="003E4CB0"/>
    <w:rsid w:val="003E5539"/>
    <w:rsid w:val="003F108F"/>
    <w:rsid w:val="003F165F"/>
    <w:rsid w:val="003F3BBB"/>
    <w:rsid w:val="003F55D0"/>
    <w:rsid w:val="003F5AFC"/>
    <w:rsid w:val="00400C7F"/>
    <w:rsid w:val="00400D95"/>
    <w:rsid w:val="00401F2C"/>
    <w:rsid w:val="00406FFE"/>
    <w:rsid w:val="00410371"/>
    <w:rsid w:val="00410802"/>
    <w:rsid w:val="004148FA"/>
    <w:rsid w:val="00416DA4"/>
    <w:rsid w:val="00417EBC"/>
    <w:rsid w:val="00420D73"/>
    <w:rsid w:val="00421077"/>
    <w:rsid w:val="00421F68"/>
    <w:rsid w:val="00423278"/>
    <w:rsid w:val="004242F1"/>
    <w:rsid w:val="0042610B"/>
    <w:rsid w:val="004274BC"/>
    <w:rsid w:val="00427505"/>
    <w:rsid w:val="004302DB"/>
    <w:rsid w:val="00433CAB"/>
    <w:rsid w:val="00434C5B"/>
    <w:rsid w:val="00434D89"/>
    <w:rsid w:val="00437437"/>
    <w:rsid w:val="00437514"/>
    <w:rsid w:val="0044067D"/>
    <w:rsid w:val="0044130B"/>
    <w:rsid w:val="004416BB"/>
    <w:rsid w:val="00441FA1"/>
    <w:rsid w:val="0044434C"/>
    <w:rsid w:val="00447DE8"/>
    <w:rsid w:val="00450948"/>
    <w:rsid w:val="00453BB3"/>
    <w:rsid w:val="004559F9"/>
    <w:rsid w:val="00456AAD"/>
    <w:rsid w:val="00461205"/>
    <w:rsid w:val="00461210"/>
    <w:rsid w:val="00461791"/>
    <w:rsid w:val="00465B4B"/>
    <w:rsid w:val="00466CBC"/>
    <w:rsid w:val="00467BB0"/>
    <w:rsid w:val="0047046D"/>
    <w:rsid w:val="004705C3"/>
    <w:rsid w:val="00470D2D"/>
    <w:rsid w:val="0047156F"/>
    <w:rsid w:val="004718B1"/>
    <w:rsid w:val="00473A42"/>
    <w:rsid w:val="00474076"/>
    <w:rsid w:val="004747DB"/>
    <w:rsid w:val="00475CBC"/>
    <w:rsid w:val="0047619E"/>
    <w:rsid w:val="0047712C"/>
    <w:rsid w:val="00480DA0"/>
    <w:rsid w:val="0048122B"/>
    <w:rsid w:val="00482773"/>
    <w:rsid w:val="00483928"/>
    <w:rsid w:val="00483F97"/>
    <w:rsid w:val="0048443C"/>
    <w:rsid w:val="00485E12"/>
    <w:rsid w:val="004863A9"/>
    <w:rsid w:val="00490AB6"/>
    <w:rsid w:val="00491094"/>
    <w:rsid w:val="004914E7"/>
    <w:rsid w:val="0049289E"/>
    <w:rsid w:val="00492BBB"/>
    <w:rsid w:val="004932A9"/>
    <w:rsid w:val="00495F9A"/>
    <w:rsid w:val="00496400"/>
    <w:rsid w:val="004969DD"/>
    <w:rsid w:val="004A0B5A"/>
    <w:rsid w:val="004A2495"/>
    <w:rsid w:val="004A24F6"/>
    <w:rsid w:val="004A34FC"/>
    <w:rsid w:val="004A3566"/>
    <w:rsid w:val="004A3FED"/>
    <w:rsid w:val="004B04D9"/>
    <w:rsid w:val="004B155D"/>
    <w:rsid w:val="004B2893"/>
    <w:rsid w:val="004B41FE"/>
    <w:rsid w:val="004B428E"/>
    <w:rsid w:val="004B598F"/>
    <w:rsid w:val="004B7091"/>
    <w:rsid w:val="004B75B7"/>
    <w:rsid w:val="004B77EB"/>
    <w:rsid w:val="004C0E89"/>
    <w:rsid w:val="004C1118"/>
    <w:rsid w:val="004C4906"/>
    <w:rsid w:val="004C5B07"/>
    <w:rsid w:val="004C6866"/>
    <w:rsid w:val="004D2B0B"/>
    <w:rsid w:val="004D3C8F"/>
    <w:rsid w:val="004D4A91"/>
    <w:rsid w:val="004D62BE"/>
    <w:rsid w:val="004E0F5B"/>
    <w:rsid w:val="004E268C"/>
    <w:rsid w:val="004E3ABF"/>
    <w:rsid w:val="004F0A61"/>
    <w:rsid w:val="004F0CD9"/>
    <w:rsid w:val="004F0EDA"/>
    <w:rsid w:val="004F3C3C"/>
    <w:rsid w:val="004F587E"/>
    <w:rsid w:val="004F767A"/>
    <w:rsid w:val="0050012E"/>
    <w:rsid w:val="00500EA4"/>
    <w:rsid w:val="00502B05"/>
    <w:rsid w:val="005111AD"/>
    <w:rsid w:val="005118D9"/>
    <w:rsid w:val="00513931"/>
    <w:rsid w:val="00513EE5"/>
    <w:rsid w:val="005141D9"/>
    <w:rsid w:val="005147A5"/>
    <w:rsid w:val="0051580D"/>
    <w:rsid w:val="0051605B"/>
    <w:rsid w:val="0051765B"/>
    <w:rsid w:val="0052108E"/>
    <w:rsid w:val="00522369"/>
    <w:rsid w:val="0052395E"/>
    <w:rsid w:val="00524676"/>
    <w:rsid w:val="00526BAD"/>
    <w:rsid w:val="00530957"/>
    <w:rsid w:val="005320CB"/>
    <w:rsid w:val="00535102"/>
    <w:rsid w:val="00535363"/>
    <w:rsid w:val="00536252"/>
    <w:rsid w:val="005372E9"/>
    <w:rsid w:val="00542D84"/>
    <w:rsid w:val="005459F0"/>
    <w:rsid w:val="00547111"/>
    <w:rsid w:val="005522EE"/>
    <w:rsid w:val="005532C6"/>
    <w:rsid w:val="00554189"/>
    <w:rsid w:val="00554BB6"/>
    <w:rsid w:val="00555087"/>
    <w:rsid w:val="00560AA1"/>
    <w:rsid w:val="00560B2B"/>
    <w:rsid w:val="00561CA0"/>
    <w:rsid w:val="005622BF"/>
    <w:rsid w:val="00572560"/>
    <w:rsid w:val="00575030"/>
    <w:rsid w:val="00575CE8"/>
    <w:rsid w:val="00577E97"/>
    <w:rsid w:val="00580200"/>
    <w:rsid w:val="005816D5"/>
    <w:rsid w:val="00581C29"/>
    <w:rsid w:val="005841A7"/>
    <w:rsid w:val="00584F3D"/>
    <w:rsid w:val="00585D92"/>
    <w:rsid w:val="00586CFE"/>
    <w:rsid w:val="005870ED"/>
    <w:rsid w:val="00587519"/>
    <w:rsid w:val="00590B9A"/>
    <w:rsid w:val="00592D74"/>
    <w:rsid w:val="00593F74"/>
    <w:rsid w:val="005940EE"/>
    <w:rsid w:val="00597437"/>
    <w:rsid w:val="0059772C"/>
    <w:rsid w:val="005A0401"/>
    <w:rsid w:val="005A3CA9"/>
    <w:rsid w:val="005A4B2D"/>
    <w:rsid w:val="005A6572"/>
    <w:rsid w:val="005B33E5"/>
    <w:rsid w:val="005B45DA"/>
    <w:rsid w:val="005B6EEF"/>
    <w:rsid w:val="005C2342"/>
    <w:rsid w:val="005C2C44"/>
    <w:rsid w:val="005C3023"/>
    <w:rsid w:val="005C3300"/>
    <w:rsid w:val="005C3D77"/>
    <w:rsid w:val="005D08AD"/>
    <w:rsid w:val="005D1307"/>
    <w:rsid w:val="005D1482"/>
    <w:rsid w:val="005D173D"/>
    <w:rsid w:val="005D2703"/>
    <w:rsid w:val="005D2C9E"/>
    <w:rsid w:val="005D34A1"/>
    <w:rsid w:val="005D46A6"/>
    <w:rsid w:val="005D617E"/>
    <w:rsid w:val="005E0A6C"/>
    <w:rsid w:val="005E1600"/>
    <w:rsid w:val="005E219E"/>
    <w:rsid w:val="005E21BE"/>
    <w:rsid w:val="005E29E9"/>
    <w:rsid w:val="005E2BD6"/>
    <w:rsid w:val="005E2C44"/>
    <w:rsid w:val="005F2DE3"/>
    <w:rsid w:val="005F4CC0"/>
    <w:rsid w:val="0060541E"/>
    <w:rsid w:val="006077D1"/>
    <w:rsid w:val="0061314B"/>
    <w:rsid w:val="00613D71"/>
    <w:rsid w:val="00614244"/>
    <w:rsid w:val="006147F4"/>
    <w:rsid w:val="00614E09"/>
    <w:rsid w:val="0061554E"/>
    <w:rsid w:val="00615624"/>
    <w:rsid w:val="00616D2C"/>
    <w:rsid w:val="00617152"/>
    <w:rsid w:val="00617DB4"/>
    <w:rsid w:val="00620974"/>
    <w:rsid w:val="00621188"/>
    <w:rsid w:val="00621F36"/>
    <w:rsid w:val="00623FEC"/>
    <w:rsid w:val="006257ED"/>
    <w:rsid w:val="0062656A"/>
    <w:rsid w:val="006266DE"/>
    <w:rsid w:val="00630443"/>
    <w:rsid w:val="00630E93"/>
    <w:rsid w:val="006340B3"/>
    <w:rsid w:val="00636436"/>
    <w:rsid w:val="00636796"/>
    <w:rsid w:val="00636C36"/>
    <w:rsid w:val="00636DF5"/>
    <w:rsid w:val="006373B9"/>
    <w:rsid w:val="00642CFE"/>
    <w:rsid w:val="006439E0"/>
    <w:rsid w:val="00644EA2"/>
    <w:rsid w:val="00646B46"/>
    <w:rsid w:val="00646DF7"/>
    <w:rsid w:val="00652C73"/>
    <w:rsid w:val="00653DE4"/>
    <w:rsid w:val="006544B3"/>
    <w:rsid w:val="00654D98"/>
    <w:rsid w:val="00656326"/>
    <w:rsid w:val="0065642A"/>
    <w:rsid w:val="00656A94"/>
    <w:rsid w:val="006613E9"/>
    <w:rsid w:val="00664E09"/>
    <w:rsid w:val="006654C5"/>
    <w:rsid w:val="00665C47"/>
    <w:rsid w:val="00666379"/>
    <w:rsid w:val="006666A6"/>
    <w:rsid w:val="00673136"/>
    <w:rsid w:val="00674F22"/>
    <w:rsid w:val="0067538E"/>
    <w:rsid w:val="0067544C"/>
    <w:rsid w:val="00675603"/>
    <w:rsid w:val="00675734"/>
    <w:rsid w:val="006804AA"/>
    <w:rsid w:val="00680F95"/>
    <w:rsid w:val="00681364"/>
    <w:rsid w:val="00684556"/>
    <w:rsid w:val="00684B4E"/>
    <w:rsid w:val="00684F07"/>
    <w:rsid w:val="006860B4"/>
    <w:rsid w:val="00687F06"/>
    <w:rsid w:val="00694308"/>
    <w:rsid w:val="00695808"/>
    <w:rsid w:val="00695EFE"/>
    <w:rsid w:val="00696FE9"/>
    <w:rsid w:val="00697101"/>
    <w:rsid w:val="00697480"/>
    <w:rsid w:val="006A623C"/>
    <w:rsid w:val="006B049E"/>
    <w:rsid w:val="006B1075"/>
    <w:rsid w:val="006B2D1A"/>
    <w:rsid w:val="006B2D70"/>
    <w:rsid w:val="006B46FB"/>
    <w:rsid w:val="006B662E"/>
    <w:rsid w:val="006B71D6"/>
    <w:rsid w:val="006B7E88"/>
    <w:rsid w:val="006C017C"/>
    <w:rsid w:val="006C0468"/>
    <w:rsid w:val="006C2B37"/>
    <w:rsid w:val="006C363D"/>
    <w:rsid w:val="006C4F26"/>
    <w:rsid w:val="006C55CF"/>
    <w:rsid w:val="006C5668"/>
    <w:rsid w:val="006C709A"/>
    <w:rsid w:val="006C7EF0"/>
    <w:rsid w:val="006D212E"/>
    <w:rsid w:val="006D3812"/>
    <w:rsid w:val="006D6400"/>
    <w:rsid w:val="006D7283"/>
    <w:rsid w:val="006E15C1"/>
    <w:rsid w:val="006E17A2"/>
    <w:rsid w:val="006E1B23"/>
    <w:rsid w:val="006E1EC1"/>
    <w:rsid w:val="006E21FB"/>
    <w:rsid w:val="006E287A"/>
    <w:rsid w:val="006E606F"/>
    <w:rsid w:val="006E74EB"/>
    <w:rsid w:val="006E7BA8"/>
    <w:rsid w:val="006F0E51"/>
    <w:rsid w:val="007010CF"/>
    <w:rsid w:val="00701617"/>
    <w:rsid w:val="00702606"/>
    <w:rsid w:val="00703BC9"/>
    <w:rsid w:val="00706060"/>
    <w:rsid w:val="00717A0A"/>
    <w:rsid w:val="007233AD"/>
    <w:rsid w:val="00724F15"/>
    <w:rsid w:val="00725364"/>
    <w:rsid w:val="00726B43"/>
    <w:rsid w:val="007305EF"/>
    <w:rsid w:val="0073313C"/>
    <w:rsid w:val="007335F4"/>
    <w:rsid w:val="007339C1"/>
    <w:rsid w:val="007339D4"/>
    <w:rsid w:val="007346C9"/>
    <w:rsid w:val="00735ACC"/>
    <w:rsid w:val="00735FD3"/>
    <w:rsid w:val="00736EA2"/>
    <w:rsid w:val="00737B3C"/>
    <w:rsid w:val="007408C4"/>
    <w:rsid w:val="0074130B"/>
    <w:rsid w:val="0074197C"/>
    <w:rsid w:val="00741C52"/>
    <w:rsid w:val="00742002"/>
    <w:rsid w:val="00742C4A"/>
    <w:rsid w:val="00747EBA"/>
    <w:rsid w:val="00747F5F"/>
    <w:rsid w:val="0075060C"/>
    <w:rsid w:val="007509F4"/>
    <w:rsid w:val="0075161A"/>
    <w:rsid w:val="007530CF"/>
    <w:rsid w:val="0075416F"/>
    <w:rsid w:val="00756241"/>
    <w:rsid w:val="00757FEB"/>
    <w:rsid w:val="00760878"/>
    <w:rsid w:val="007616D1"/>
    <w:rsid w:val="00765738"/>
    <w:rsid w:val="00765DE9"/>
    <w:rsid w:val="00770320"/>
    <w:rsid w:val="00773ABD"/>
    <w:rsid w:val="00773D1C"/>
    <w:rsid w:val="00774693"/>
    <w:rsid w:val="00775E39"/>
    <w:rsid w:val="00776ABE"/>
    <w:rsid w:val="00780008"/>
    <w:rsid w:val="00780983"/>
    <w:rsid w:val="007810DF"/>
    <w:rsid w:val="007816A5"/>
    <w:rsid w:val="00782563"/>
    <w:rsid w:val="00784F10"/>
    <w:rsid w:val="00785F10"/>
    <w:rsid w:val="00792342"/>
    <w:rsid w:val="00792802"/>
    <w:rsid w:val="00792829"/>
    <w:rsid w:val="00793377"/>
    <w:rsid w:val="007945A2"/>
    <w:rsid w:val="00794933"/>
    <w:rsid w:val="007967B3"/>
    <w:rsid w:val="007977A8"/>
    <w:rsid w:val="007A11CB"/>
    <w:rsid w:val="007A25A6"/>
    <w:rsid w:val="007A6B87"/>
    <w:rsid w:val="007A7009"/>
    <w:rsid w:val="007A7EFC"/>
    <w:rsid w:val="007B0C4C"/>
    <w:rsid w:val="007B3B39"/>
    <w:rsid w:val="007B512A"/>
    <w:rsid w:val="007B51DE"/>
    <w:rsid w:val="007B5F99"/>
    <w:rsid w:val="007C0D43"/>
    <w:rsid w:val="007C1F76"/>
    <w:rsid w:val="007C2097"/>
    <w:rsid w:val="007C289C"/>
    <w:rsid w:val="007C5C35"/>
    <w:rsid w:val="007C6F43"/>
    <w:rsid w:val="007C7632"/>
    <w:rsid w:val="007C7D19"/>
    <w:rsid w:val="007D0CD2"/>
    <w:rsid w:val="007D1EE1"/>
    <w:rsid w:val="007D2D12"/>
    <w:rsid w:val="007D3268"/>
    <w:rsid w:val="007D3630"/>
    <w:rsid w:val="007D466D"/>
    <w:rsid w:val="007D4B52"/>
    <w:rsid w:val="007D5EB4"/>
    <w:rsid w:val="007D6A07"/>
    <w:rsid w:val="007E1751"/>
    <w:rsid w:val="007E198B"/>
    <w:rsid w:val="007E3964"/>
    <w:rsid w:val="007E4F1B"/>
    <w:rsid w:val="007E615E"/>
    <w:rsid w:val="007E7BA3"/>
    <w:rsid w:val="007E7DF1"/>
    <w:rsid w:val="007F09DC"/>
    <w:rsid w:val="007F27A8"/>
    <w:rsid w:val="007F28D3"/>
    <w:rsid w:val="007F429F"/>
    <w:rsid w:val="007F4B6F"/>
    <w:rsid w:val="007F5D9A"/>
    <w:rsid w:val="007F5DC0"/>
    <w:rsid w:val="007F60C6"/>
    <w:rsid w:val="007F6EC7"/>
    <w:rsid w:val="007F7259"/>
    <w:rsid w:val="007F7D76"/>
    <w:rsid w:val="00802B4F"/>
    <w:rsid w:val="00802F7B"/>
    <w:rsid w:val="008030B7"/>
    <w:rsid w:val="008040A8"/>
    <w:rsid w:val="008040C3"/>
    <w:rsid w:val="008055A4"/>
    <w:rsid w:val="00805F0C"/>
    <w:rsid w:val="00814CA6"/>
    <w:rsid w:val="00814FE5"/>
    <w:rsid w:val="00820296"/>
    <w:rsid w:val="008216C8"/>
    <w:rsid w:val="00821979"/>
    <w:rsid w:val="008219CB"/>
    <w:rsid w:val="00821FE6"/>
    <w:rsid w:val="00825C1A"/>
    <w:rsid w:val="008279FA"/>
    <w:rsid w:val="00827E67"/>
    <w:rsid w:val="008309F6"/>
    <w:rsid w:val="00831CA7"/>
    <w:rsid w:val="0083225B"/>
    <w:rsid w:val="00833037"/>
    <w:rsid w:val="00834A66"/>
    <w:rsid w:val="00835593"/>
    <w:rsid w:val="00835D6F"/>
    <w:rsid w:val="00835F2F"/>
    <w:rsid w:val="00840072"/>
    <w:rsid w:val="0084477A"/>
    <w:rsid w:val="0084482A"/>
    <w:rsid w:val="00844EB0"/>
    <w:rsid w:val="00846617"/>
    <w:rsid w:val="00846676"/>
    <w:rsid w:val="00846D4A"/>
    <w:rsid w:val="008502AE"/>
    <w:rsid w:val="00851D2B"/>
    <w:rsid w:val="00853EF5"/>
    <w:rsid w:val="00854F21"/>
    <w:rsid w:val="00855D04"/>
    <w:rsid w:val="0085742F"/>
    <w:rsid w:val="0086087D"/>
    <w:rsid w:val="00860913"/>
    <w:rsid w:val="008616CA"/>
    <w:rsid w:val="008621F3"/>
    <w:rsid w:val="0086258C"/>
    <w:rsid w:val="008626E7"/>
    <w:rsid w:val="00862BE1"/>
    <w:rsid w:val="0086440A"/>
    <w:rsid w:val="00865CC9"/>
    <w:rsid w:val="00866C05"/>
    <w:rsid w:val="00866F56"/>
    <w:rsid w:val="00867462"/>
    <w:rsid w:val="00867834"/>
    <w:rsid w:val="00870AD6"/>
    <w:rsid w:val="00870EE7"/>
    <w:rsid w:val="0087173C"/>
    <w:rsid w:val="00871C64"/>
    <w:rsid w:val="00871C7E"/>
    <w:rsid w:val="00872C20"/>
    <w:rsid w:val="00872CC5"/>
    <w:rsid w:val="0087495B"/>
    <w:rsid w:val="00874EE3"/>
    <w:rsid w:val="008751EA"/>
    <w:rsid w:val="008773AC"/>
    <w:rsid w:val="00881D5A"/>
    <w:rsid w:val="00883802"/>
    <w:rsid w:val="00883D16"/>
    <w:rsid w:val="008848D7"/>
    <w:rsid w:val="00884A45"/>
    <w:rsid w:val="00885967"/>
    <w:rsid w:val="008863B9"/>
    <w:rsid w:val="00887346"/>
    <w:rsid w:val="008878DC"/>
    <w:rsid w:val="00890BA2"/>
    <w:rsid w:val="00891EF6"/>
    <w:rsid w:val="0089588E"/>
    <w:rsid w:val="00895EA5"/>
    <w:rsid w:val="008961E2"/>
    <w:rsid w:val="00896453"/>
    <w:rsid w:val="00896689"/>
    <w:rsid w:val="008971B8"/>
    <w:rsid w:val="008A015E"/>
    <w:rsid w:val="008A21CD"/>
    <w:rsid w:val="008A3273"/>
    <w:rsid w:val="008A447E"/>
    <w:rsid w:val="008A45A6"/>
    <w:rsid w:val="008A4AE7"/>
    <w:rsid w:val="008A4E9E"/>
    <w:rsid w:val="008A5BFC"/>
    <w:rsid w:val="008A68E2"/>
    <w:rsid w:val="008A6A02"/>
    <w:rsid w:val="008B0B74"/>
    <w:rsid w:val="008B1376"/>
    <w:rsid w:val="008B3971"/>
    <w:rsid w:val="008B44C1"/>
    <w:rsid w:val="008B4A53"/>
    <w:rsid w:val="008B7398"/>
    <w:rsid w:val="008B7D85"/>
    <w:rsid w:val="008C1695"/>
    <w:rsid w:val="008C1F80"/>
    <w:rsid w:val="008C3AFD"/>
    <w:rsid w:val="008C401A"/>
    <w:rsid w:val="008D2CB5"/>
    <w:rsid w:val="008D35FB"/>
    <w:rsid w:val="008D3CCC"/>
    <w:rsid w:val="008D5C54"/>
    <w:rsid w:val="008D6CBE"/>
    <w:rsid w:val="008E1733"/>
    <w:rsid w:val="008E3BAA"/>
    <w:rsid w:val="008E65FA"/>
    <w:rsid w:val="008E70CE"/>
    <w:rsid w:val="008E7955"/>
    <w:rsid w:val="008F221E"/>
    <w:rsid w:val="008F3789"/>
    <w:rsid w:val="008F4412"/>
    <w:rsid w:val="008F686C"/>
    <w:rsid w:val="0090032C"/>
    <w:rsid w:val="00902459"/>
    <w:rsid w:val="0090373B"/>
    <w:rsid w:val="0090495B"/>
    <w:rsid w:val="009054BC"/>
    <w:rsid w:val="00907E06"/>
    <w:rsid w:val="009139E1"/>
    <w:rsid w:val="00913C35"/>
    <w:rsid w:val="00913D5E"/>
    <w:rsid w:val="00913D65"/>
    <w:rsid w:val="009148DE"/>
    <w:rsid w:val="00917929"/>
    <w:rsid w:val="00920477"/>
    <w:rsid w:val="00921855"/>
    <w:rsid w:val="0092377B"/>
    <w:rsid w:val="00924887"/>
    <w:rsid w:val="009269CF"/>
    <w:rsid w:val="00927F7D"/>
    <w:rsid w:val="00930DD4"/>
    <w:rsid w:val="009310D7"/>
    <w:rsid w:val="00933BF2"/>
    <w:rsid w:val="00934CC3"/>
    <w:rsid w:val="00935779"/>
    <w:rsid w:val="00936ED6"/>
    <w:rsid w:val="00940006"/>
    <w:rsid w:val="00940284"/>
    <w:rsid w:val="00940451"/>
    <w:rsid w:val="009416DC"/>
    <w:rsid w:val="00941E30"/>
    <w:rsid w:val="00943544"/>
    <w:rsid w:val="00944685"/>
    <w:rsid w:val="009456D0"/>
    <w:rsid w:val="00945CC4"/>
    <w:rsid w:val="009509F4"/>
    <w:rsid w:val="00952362"/>
    <w:rsid w:val="009525B9"/>
    <w:rsid w:val="00952F38"/>
    <w:rsid w:val="00952FB6"/>
    <w:rsid w:val="009531B0"/>
    <w:rsid w:val="00953F51"/>
    <w:rsid w:val="009548ED"/>
    <w:rsid w:val="0095490B"/>
    <w:rsid w:val="00956ED4"/>
    <w:rsid w:val="00961DBA"/>
    <w:rsid w:val="009660D2"/>
    <w:rsid w:val="00973ECF"/>
    <w:rsid w:val="009741B3"/>
    <w:rsid w:val="00975A79"/>
    <w:rsid w:val="009766B0"/>
    <w:rsid w:val="009777D9"/>
    <w:rsid w:val="00980C81"/>
    <w:rsid w:val="00980D17"/>
    <w:rsid w:val="00981A66"/>
    <w:rsid w:val="009827F3"/>
    <w:rsid w:val="00982AAE"/>
    <w:rsid w:val="0098335F"/>
    <w:rsid w:val="00983D1F"/>
    <w:rsid w:val="00984CBD"/>
    <w:rsid w:val="00984DE3"/>
    <w:rsid w:val="0098709A"/>
    <w:rsid w:val="009906CF"/>
    <w:rsid w:val="009908E1"/>
    <w:rsid w:val="009912FB"/>
    <w:rsid w:val="00991B88"/>
    <w:rsid w:val="00994F64"/>
    <w:rsid w:val="00996530"/>
    <w:rsid w:val="009A29DC"/>
    <w:rsid w:val="009A306A"/>
    <w:rsid w:val="009A39FA"/>
    <w:rsid w:val="009A40C2"/>
    <w:rsid w:val="009A5753"/>
    <w:rsid w:val="009A579D"/>
    <w:rsid w:val="009A5BE4"/>
    <w:rsid w:val="009A7BCE"/>
    <w:rsid w:val="009B4D05"/>
    <w:rsid w:val="009B5350"/>
    <w:rsid w:val="009B6B7B"/>
    <w:rsid w:val="009B6C79"/>
    <w:rsid w:val="009C3A6F"/>
    <w:rsid w:val="009C3CE7"/>
    <w:rsid w:val="009C64F3"/>
    <w:rsid w:val="009D3B07"/>
    <w:rsid w:val="009D60C6"/>
    <w:rsid w:val="009D7CDA"/>
    <w:rsid w:val="009E0525"/>
    <w:rsid w:val="009E20E2"/>
    <w:rsid w:val="009E23B8"/>
    <w:rsid w:val="009E2C19"/>
    <w:rsid w:val="009E3297"/>
    <w:rsid w:val="009E3F20"/>
    <w:rsid w:val="009E5077"/>
    <w:rsid w:val="009E58EA"/>
    <w:rsid w:val="009E64DC"/>
    <w:rsid w:val="009E7215"/>
    <w:rsid w:val="009F2083"/>
    <w:rsid w:val="009F5642"/>
    <w:rsid w:val="009F6266"/>
    <w:rsid w:val="009F703C"/>
    <w:rsid w:val="009F734F"/>
    <w:rsid w:val="009F74AC"/>
    <w:rsid w:val="00A00863"/>
    <w:rsid w:val="00A00D09"/>
    <w:rsid w:val="00A00DE3"/>
    <w:rsid w:val="00A0385F"/>
    <w:rsid w:val="00A038D5"/>
    <w:rsid w:val="00A0444E"/>
    <w:rsid w:val="00A069C6"/>
    <w:rsid w:val="00A1028F"/>
    <w:rsid w:val="00A10C01"/>
    <w:rsid w:val="00A138D9"/>
    <w:rsid w:val="00A14441"/>
    <w:rsid w:val="00A15D89"/>
    <w:rsid w:val="00A17250"/>
    <w:rsid w:val="00A2085C"/>
    <w:rsid w:val="00A21093"/>
    <w:rsid w:val="00A246B6"/>
    <w:rsid w:val="00A308C4"/>
    <w:rsid w:val="00A30E8E"/>
    <w:rsid w:val="00A31179"/>
    <w:rsid w:val="00A349F4"/>
    <w:rsid w:val="00A34A93"/>
    <w:rsid w:val="00A359EB"/>
    <w:rsid w:val="00A35C9F"/>
    <w:rsid w:val="00A42C55"/>
    <w:rsid w:val="00A43C49"/>
    <w:rsid w:val="00A43FE4"/>
    <w:rsid w:val="00A45218"/>
    <w:rsid w:val="00A454C3"/>
    <w:rsid w:val="00A45C39"/>
    <w:rsid w:val="00A46285"/>
    <w:rsid w:val="00A46E17"/>
    <w:rsid w:val="00A4703D"/>
    <w:rsid w:val="00A47E70"/>
    <w:rsid w:val="00A50CF0"/>
    <w:rsid w:val="00A544D0"/>
    <w:rsid w:val="00A5626D"/>
    <w:rsid w:val="00A56C71"/>
    <w:rsid w:val="00A621EC"/>
    <w:rsid w:val="00A64C63"/>
    <w:rsid w:val="00A65FA3"/>
    <w:rsid w:val="00A700D1"/>
    <w:rsid w:val="00A7043D"/>
    <w:rsid w:val="00A70B08"/>
    <w:rsid w:val="00A70DF8"/>
    <w:rsid w:val="00A73C82"/>
    <w:rsid w:val="00A73CDE"/>
    <w:rsid w:val="00A73D1E"/>
    <w:rsid w:val="00A7671C"/>
    <w:rsid w:val="00A7716F"/>
    <w:rsid w:val="00A77321"/>
    <w:rsid w:val="00A8079C"/>
    <w:rsid w:val="00A81D45"/>
    <w:rsid w:val="00A86F10"/>
    <w:rsid w:val="00A87D1C"/>
    <w:rsid w:val="00A90408"/>
    <w:rsid w:val="00A90F82"/>
    <w:rsid w:val="00A93A65"/>
    <w:rsid w:val="00A95454"/>
    <w:rsid w:val="00A95AFA"/>
    <w:rsid w:val="00A95F4A"/>
    <w:rsid w:val="00A97B3C"/>
    <w:rsid w:val="00AA05D5"/>
    <w:rsid w:val="00AA1762"/>
    <w:rsid w:val="00AA26B4"/>
    <w:rsid w:val="00AA2CBC"/>
    <w:rsid w:val="00AA3C16"/>
    <w:rsid w:val="00AA5950"/>
    <w:rsid w:val="00AA6492"/>
    <w:rsid w:val="00AB0385"/>
    <w:rsid w:val="00AB0450"/>
    <w:rsid w:val="00AB1E7F"/>
    <w:rsid w:val="00AB1F29"/>
    <w:rsid w:val="00AB2731"/>
    <w:rsid w:val="00AB27B1"/>
    <w:rsid w:val="00AB335C"/>
    <w:rsid w:val="00AB4B33"/>
    <w:rsid w:val="00AB4E69"/>
    <w:rsid w:val="00AB6685"/>
    <w:rsid w:val="00AB68CB"/>
    <w:rsid w:val="00AB7022"/>
    <w:rsid w:val="00AB7E6D"/>
    <w:rsid w:val="00AC019B"/>
    <w:rsid w:val="00AC0FC1"/>
    <w:rsid w:val="00AC284F"/>
    <w:rsid w:val="00AC2B69"/>
    <w:rsid w:val="00AC2DD2"/>
    <w:rsid w:val="00AC2EE5"/>
    <w:rsid w:val="00AC2FFF"/>
    <w:rsid w:val="00AC373E"/>
    <w:rsid w:val="00AC5820"/>
    <w:rsid w:val="00AC774A"/>
    <w:rsid w:val="00AD1CD8"/>
    <w:rsid w:val="00AD20CB"/>
    <w:rsid w:val="00AD40F2"/>
    <w:rsid w:val="00AD48A3"/>
    <w:rsid w:val="00AD5A58"/>
    <w:rsid w:val="00AD60A2"/>
    <w:rsid w:val="00AD7463"/>
    <w:rsid w:val="00AE1431"/>
    <w:rsid w:val="00AE1F9C"/>
    <w:rsid w:val="00AE31B1"/>
    <w:rsid w:val="00AE73F7"/>
    <w:rsid w:val="00AE7612"/>
    <w:rsid w:val="00AF3485"/>
    <w:rsid w:val="00AF3B08"/>
    <w:rsid w:val="00AF4F61"/>
    <w:rsid w:val="00AF5097"/>
    <w:rsid w:val="00AF5382"/>
    <w:rsid w:val="00AF746A"/>
    <w:rsid w:val="00B00239"/>
    <w:rsid w:val="00B049E4"/>
    <w:rsid w:val="00B049F0"/>
    <w:rsid w:val="00B05416"/>
    <w:rsid w:val="00B06206"/>
    <w:rsid w:val="00B06542"/>
    <w:rsid w:val="00B11A8F"/>
    <w:rsid w:val="00B1338D"/>
    <w:rsid w:val="00B1365D"/>
    <w:rsid w:val="00B139BF"/>
    <w:rsid w:val="00B144B3"/>
    <w:rsid w:val="00B156C9"/>
    <w:rsid w:val="00B16A61"/>
    <w:rsid w:val="00B2065A"/>
    <w:rsid w:val="00B206F5"/>
    <w:rsid w:val="00B23059"/>
    <w:rsid w:val="00B2466F"/>
    <w:rsid w:val="00B25564"/>
    <w:rsid w:val="00B258BB"/>
    <w:rsid w:val="00B270DF"/>
    <w:rsid w:val="00B27219"/>
    <w:rsid w:val="00B27648"/>
    <w:rsid w:val="00B277B4"/>
    <w:rsid w:val="00B30C44"/>
    <w:rsid w:val="00B312DE"/>
    <w:rsid w:val="00B31AF0"/>
    <w:rsid w:val="00B31F57"/>
    <w:rsid w:val="00B32202"/>
    <w:rsid w:val="00B33318"/>
    <w:rsid w:val="00B33388"/>
    <w:rsid w:val="00B33555"/>
    <w:rsid w:val="00B33612"/>
    <w:rsid w:val="00B344FF"/>
    <w:rsid w:val="00B35A04"/>
    <w:rsid w:val="00B40951"/>
    <w:rsid w:val="00B40F05"/>
    <w:rsid w:val="00B40F95"/>
    <w:rsid w:val="00B4138B"/>
    <w:rsid w:val="00B422A3"/>
    <w:rsid w:val="00B42997"/>
    <w:rsid w:val="00B42D33"/>
    <w:rsid w:val="00B43A37"/>
    <w:rsid w:val="00B4444F"/>
    <w:rsid w:val="00B45DC5"/>
    <w:rsid w:val="00B47A38"/>
    <w:rsid w:val="00B47DA2"/>
    <w:rsid w:val="00B47DC1"/>
    <w:rsid w:val="00B51732"/>
    <w:rsid w:val="00B52AEB"/>
    <w:rsid w:val="00B535A9"/>
    <w:rsid w:val="00B55D59"/>
    <w:rsid w:val="00B568D6"/>
    <w:rsid w:val="00B62237"/>
    <w:rsid w:val="00B66724"/>
    <w:rsid w:val="00B677FB"/>
    <w:rsid w:val="00B67B97"/>
    <w:rsid w:val="00B67FFA"/>
    <w:rsid w:val="00B718C8"/>
    <w:rsid w:val="00B7254B"/>
    <w:rsid w:val="00B7397D"/>
    <w:rsid w:val="00B73AF3"/>
    <w:rsid w:val="00B743CC"/>
    <w:rsid w:val="00B74C83"/>
    <w:rsid w:val="00B7646D"/>
    <w:rsid w:val="00B76FFC"/>
    <w:rsid w:val="00B80E70"/>
    <w:rsid w:val="00B813BB"/>
    <w:rsid w:val="00B819B3"/>
    <w:rsid w:val="00B81ACE"/>
    <w:rsid w:val="00B82955"/>
    <w:rsid w:val="00B837D6"/>
    <w:rsid w:val="00B84112"/>
    <w:rsid w:val="00B847BB"/>
    <w:rsid w:val="00B85E34"/>
    <w:rsid w:val="00B908C8"/>
    <w:rsid w:val="00B9202D"/>
    <w:rsid w:val="00B92367"/>
    <w:rsid w:val="00B943DC"/>
    <w:rsid w:val="00B94B7B"/>
    <w:rsid w:val="00B94F70"/>
    <w:rsid w:val="00B95DDD"/>
    <w:rsid w:val="00B95ED6"/>
    <w:rsid w:val="00B968C8"/>
    <w:rsid w:val="00B972B8"/>
    <w:rsid w:val="00BA0550"/>
    <w:rsid w:val="00BA065E"/>
    <w:rsid w:val="00BA1C4C"/>
    <w:rsid w:val="00BA222F"/>
    <w:rsid w:val="00BA2DAD"/>
    <w:rsid w:val="00BA3BA9"/>
    <w:rsid w:val="00BA3EC5"/>
    <w:rsid w:val="00BA51D9"/>
    <w:rsid w:val="00BA5F62"/>
    <w:rsid w:val="00BA603A"/>
    <w:rsid w:val="00BA61FE"/>
    <w:rsid w:val="00BA6BE2"/>
    <w:rsid w:val="00BA72E8"/>
    <w:rsid w:val="00BB460D"/>
    <w:rsid w:val="00BB5C42"/>
    <w:rsid w:val="00BB5DFC"/>
    <w:rsid w:val="00BB7F1F"/>
    <w:rsid w:val="00BC1D19"/>
    <w:rsid w:val="00BC1EF0"/>
    <w:rsid w:val="00BC214E"/>
    <w:rsid w:val="00BC2408"/>
    <w:rsid w:val="00BC27E9"/>
    <w:rsid w:val="00BC2C87"/>
    <w:rsid w:val="00BC5614"/>
    <w:rsid w:val="00BC5CE5"/>
    <w:rsid w:val="00BC7397"/>
    <w:rsid w:val="00BC7E38"/>
    <w:rsid w:val="00BD279D"/>
    <w:rsid w:val="00BD295A"/>
    <w:rsid w:val="00BD2AFC"/>
    <w:rsid w:val="00BD411E"/>
    <w:rsid w:val="00BD665F"/>
    <w:rsid w:val="00BD6752"/>
    <w:rsid w:val="00BD6BB8"/>
    <w:rsid w:val="00BD70AF"/>
    <w:rsid w:val="00BD7EF8"/>
    <w:rsid w:val="00BE2BBB"/>
    <w:rsid w:val="00BE3411"/>
    <w:rsid w:val="00BE3538"/>
    <w:rsid w:val="00BE3848"/>
    <w:rsid w:val="00BF03C3"/>
    <w:rsid w:val="00BF125F"/>
    <w:rsid w:val="00BF1576"/>
    <w:rsid w:val="00BF17D4"/>
    <w:rsid w:val="00BF1E33"/>
    <w:rsid w:val="00BF2A02"/>
    <w:rsid w:val="00BF2D88"/>
    <w:rsid w:val="00BF655A"/>
    <w:rsid w:val="00C003B8"/>
    <w:rsid w:val="00C00D00"/>
    <w:rsid w:val="00C01A2A"/>
    <w:rsid w:val="00C04209"/>
    <w:rsid w:val="00C051DD"/>
    <w:rsid w:val="00C0799A"/>
    <w:rsid w:val="00C11144"/>
    <w:rsid w:val="00C11FEA"/>
    <w:rsid w:val="00C12085"/>
    <w:rsid w:val="00C1211C"/>
    <w:rsid w:val="00C125B9"/>
    <w:rsid w:val="00C12C0B"/>
    <w:rsid w:val="00C12E48"/>
    <w:rsid w:val="00C12EAC"/>
    <w:rsid w:val="00C148EF"/>
    <w:rsid w:val="00C1569C"/>
    <w:rsid w:val="00C15E36"/>
    <w:rsid w:val="00C16598"/>
    <w:rsid w:val="00C2208A"/>
    <w:rsid w:val="00C2289E"/>
    <w:rsid w:val="00C2364B"/>
    <w:rsid w:val="00C23D9E"/>
    <w:rsid w:val="00C2428C"/>
    <w:rsid w:val="00C248FD"/>
    <w:rsid w:val="00C30E35"/>
    <w:rsid w:val="00C37F84"/>
    <w:rsid w:val="00C4260D"/>
    <w:rsid w:val="00C429E8"/>
    <w:rsid w:val="00C42E30"/>
    <w:rsid w:val="00C4485F"/>
    <w:rsid w:val="00C45BBF"/>
    <w:rsid w:val="00C47D52"/>
    <w:rsid w:val="00C502FC"/>
    <w:rsid w:val="00C52F35"/>
    <w:rsid w:val="00C53E5F"/>
    <w:rsid w:val="00C56C6B"/>
    <w:rsid w:val="00C609A0"/>
    <w:rsid w:val="00C62F0F"/>
    <w:rsid w:val="00C635CF"/>
    <w:rsid w:val="00C64A17"/>
    <w:rsid w:val="00C651EE"/>
    <w:rsid w:val="00C6562B"/>
    <w:rsid w:val="00C656BD"/>
    <w:rsid w:val="00C66BA2"/>
    <w:rsid w:val="00C728A5"/>
    <w:rsid w:val="00C72C41"/>
    <w:rsid w:val="00C7465E"/>
    <w:rsid w:val="00C809B1"/>
    <w:rsid w:val="00C831B1"/>
    <w:rsid w:val="00C84F62"/>
    <w:rsid w:val="00C870F6"/>
    <w:rsid w:val="00C87307"/>
    <w:rsid w:val="00C873DE"/>
    <w:rsid w:val="00C879A3"/>
    <w:rsid w:val="00C907B5"/>
    <w:rsid w:val="00C946AE"/>
    <w:rsid w:val="00C94791"/>
    <w:rsid w:val="00C95985"/>
    <w:rsid w:val="00CA352D"/>
    <w:rsid w:val="00CA5765"/>
    <w:rsid w:val="00CA73B8"/>
    <w:rsid w:val="00CB214A"/>
    <w:rsid w:val="00CB2866"/>
    <w:rsid w:val="00CB2CB7"/>
    <w:rsid w:val="00CB3EAD"/>
    <w:rsid w:val="00CB4F59"/>
    <w:rsid w:val="00CB6306"/>
    <w:rsid w:val="00CB64CC"/>
    <w:rsid w:val="00CC029F"/>
    <w:rsid w:val="00CC1D92"/>
    <w:rsid w:val="00CC2198"/>
    <w:rsid w:val="00CC3D33"/>
    <w:rsid w:val="00CC4730"/>
    <w:rsid w:val="00CC4F97"/>
    <w:rsid w:val="00CC5026"/>
    <w:rsid w:val="00CC5E6F"/>
    <w:rsid w:val="00CC68D0"/>
    <w:rsid w:val="00CC773A"/>
    <w:rsid w:val="00CC79EF"/>
    <w:rsid w:val="00CD129E"/>
    <w:rsid w:val="00CD1586"/>
    <w:rsid w:val="00CD1916"/>
    <w:rsid w:val="00CD4A95"/>
    <w:rsid w:val="00CD4FCD"/>
    <w:rsid w:val="00CD62A5"/>
    <w:rsid w:val="00CD6D2F"/>
    <w:rsid w:val="00CD74A6"/>
    <w:rsid w:val="00CE2997"/>
    <w:rsid w:val="00CE3BD0"/>
    <w:rsid w:val="00CE4617"/>
    <w:rsid w:val="00CE47A8"/>
    <w:rsid w:val="00CE7ABE"/>
    <w:rsid w:val="00CF1A0A"/>
    <w:rsid w:val="00CF3253"/>
    <w:rsid w:val="00CF4ACB"/>
    <w:rsid w:val="00CF7368"/>
    <w:rsid w:val="00CF784F"/>
    <w:rsid w:val="00D0049C"/>
    <w:rsid w:val="00D03F9A"/>
    <w:rsid w:val="00D04D41"/>
    <w:rsid w:val="00D05996"/>
    <w:rsid w:val="00D06D51"/>
    <w:rsid w:val="00D10AD5"/>
    <w:rsid w:val="00D1119D"/>
    <w:rsid w:val="00D1183A"/>
    <w:rsid w:val="00D1459B"/>
    <w:rsid w:val="00D14E16"/>
    <w:rsid w:val="00D15FDB"/>
    <w:rsid w:val="00D206E9"/>
    <w:rsid w:val="00D2142D"/>
    <w:rsid w:val="00D21F38"/>
    <w:rsid w:val="00D22D33"/>
    <w:rsid w:val="00D23104"/>
    <w:rsid w:val="00D24991"/>
    <w:rsid w:val="00D25789"/>
    <w:rsid w:val="00D25E30"/>
    <w:rsid w:val="00D41380"/>
    <w:rsid w:val="00D428AD"/>
    <w:rsid w:val="00D43462"/>
    <w:rsid w:val="00D4359D"/>
    <w:rsid w:val="00D43FA5"/>
    <w:rsid w:val="00D44095"/>
    <w:rsid w:val="00D44B6A"/>
    <w:rsid w:val="00D46C8A"/>
    <w:rsid w:val="00D50255"/>
    <w:rsid w:val="00D51913"/>
    <w:rsid w:val="00D57214"/>
    <w:rsid w:val="00D61A81"/>
    <w:rsid w:val="00D62636"/>
    <w:rsid w:val="00D63E17"/>
    <w:rsid w:val="00D63FD9"/>
    <w:rsid w:val="00D653A8"/>
    <w:rsid w:val="00D65649"/>
    <w:rsid w:val="00D663E2"/>
    <w:rsid w:val="00D66520"/>
    <w:rsid w:val="00D67696"/>
    <w:rsid w:val="00D67EE0"/>
    <w:rsid w:val="00D725FC"/>
    <w:rsid w:val="00D73EA3"/>
    <w:rsid w:val="00D77733"/>
    <w:rsid w:val="00D80420"/>
    <w:rsid w:val="00D834F9"/>
    <w:rsid w:val="00D84AE9"/>
    <w:rsid w:val="00D860E5"/>
    <w:rsid w:val="00D9124E"/>
    <w:rsid w:val="00D9250F"/>
    <w:rsid w:val="00D92DD6"/>
    <w:rsid w:val="00D946C7"/>
    <w:rsid w:val="00D946D7"/>
    <w:rsid w:val="00D9639E"/>
    <w:rsid w:val="00D9675A"/>
    <w:rsid w:val="00DA0122"/>
    <w:rsid w:val="00DA0643"/>
    <w:rsid w:val="00DA0B87"/>
    <w:rsid w:val="00DA28AB"/>
    <w:rsid w:val="00DA3354"/>
    <w:rsid w:val="00DA46AE"/>
    <w:rsid w:val="00DA586D"/>
    <w:rsid w:val="00DA74FE"/>
    <w:rsid w:val="00DA7A07"/>
    <w:rsid w:val="00DB01D6"/>
    <w:rsid w:val="00DB074A"/>
    <w:rsid w:val="00DB19E0"/>
    <w:rsid w:val="00DB21CC"/>
    <w:rsid w:val="00DB23F3"/>
    <w:rsid w:val="00DB4018"/>
    <w:rsid w:val="00DB6910"/>
    <w:rsid w:val="00DC0FB5"/>
    <w:rsid w:val="00DC3D3E"/>
    <w:rsid w:val="00DC43EB"/>
    <w:rsid w:val="00DC777B"/>
    <w:rsid w:val="00DC7DB0"/>
    <w:rsid w:val="00DD4216"/>
    <w:rsid w:val="00DD4D23"/>
    <w:rsid w:val="00DD6863"/>
    <w:rsid w:val="00DD73A4"/>
    <w:rsid w:val="00DE18F7"/>
    <w:rsid w:val="00DE1F32"/>
    <w:rsid w:val="00DE275C"/>
    <w:rsid w:val="00DE34CF"/>
    <w:rsid w:val="00DE3BA0"/>
    <w:rsid w:val="00DE423B"/>
    <w:rsid w:val="00DE43C6"/>
    <w:rsid w:val="00DE5E75"/>
    <w:rsid w:val="00DE7219"/>
    <w:rsid w:val="00DE77F2"/>
    <w:rsid w:val="00DF1C7D"/>
    <w:rsid w:val="00DF63B8"/>
    <w:rsid w:val="00DF6C18"/>
    <w:rsid w:val="00DF7B9E"/>
    <w:rsid w:val="00E006E7"/>
    <w:rsid w:val="00E00B36"/>
    <w:rsid w:val="00E010E4"/>
    <w:rsid w:val="00E0543E"/>
    <w:rsid w:val="00E06A46"/>
    <w:rsid w:val="00E11AC3"/>
    <w:rsid w:val="00E13F3D"/>
    <w:rsid w:val="00E1565D"/>
    <w:rsid w:val="00E15E87"/>
    <w:rsid w:val="00E162A6"/>
    <w:rsid w:val="00E165F0"/>
    <w:rsid w:val="00E1723A"/>
    <w:rsid w:val="00E17DCD"/>
    <w:rsid w:val="00E20561"/>
    <w:rsid w:val="00E222E0"/>
    <w:rsid w:val="00E24200"/>
    <w:rsid w:val="00E24858"/>
    <w:rsid w:val="00E2612F"/>
    <w:rsid w:val="00E26A74"/>
    <w:rsid w:val="00E26EC3"/>
    <w:rsid w:val="00E31E47"/>
    <w:rsid w:val="00E320AB"/>
    <w:rsid w:val="00E32E73"/>
    <w:rsid w:val="00E32EE5"/>
    <w:rsid w:val="00E34898"/>
    <w:rsid w:val="00E3592C"/>
    <w:rsid w:val="00E36621"/>
    <w:rsid w:val="00E37857"/>
    <w:rsid w:val="00E42141"/>
    <w:rsid w:val="00E44BFC"/>
    <w:rsid w:val="00E44CC3"/>
    <w:rsid w:val="00E45030"/>
    <w:rsid w:val="00E52339"/>
    <w:rsid w:val="00E54E50"/>
    <w:rsid w:val="00E55876"/>
    <w:rsid w:val="00E55D73"/>
    <w:rsid w:val="00E606C8"/>
    <w:rsid w:val="00E60AB9"/>
    <w:rsid w:val="00E61984"/>
    <w:rsid w:val="00E63FD7"/>
    <w:rsid w:val="00E644AD"/>
    <w:rsid w:val="00E6560E"/>
    <w:rsid w:val="00E65CFE"/>
    <w:rsid w:val="00E70AA7"/>
    <w:rsid w:val="00E76892"/>
    <w:rsid w:val="00E775F8"/>
    <w:rsid w:val="00E77BE2"/>
    <w:rsid w:val="00E825E0"/>
    <w:rsid w:val="00E82E2F"/>
    <w:rsid w:val="00E86F81"/>
    <w:rsid w:val="00E92761"/>
    <w:rsid w:val="00E933A5"/>
    <w:rsid w:val="00E93BB5"/>
    <w:rsid w:val="00E93CC5"/>
    <w:rsid w:val="00E94FEC"/>
    <w:rsid w:val="00E9708B"/>
    <w:rsid w:val="00E973EA"/>
    <w:rsid w:val="00E97C0C"/>
    <w:rsid w:val="00EA316B"/>
    <w:rsid w:val="00EA3429"/>
    <w:rsid w:val="00EA425D"/>
    <w:rsid w:val="00EA44FE"/>
    <w:rsid w:val="00EA7601"/>
    <w:rsid w:val="00EA7B6D"/>
    <w:rsid w:val="00EA7D12"/>
    <w:rsid w:val="00EB05D4"/>
    <w:rsid w:val="00EB09B7"/>
    <w:rsid w:val="00EB149E"/>
    <w:rsid w:val="00EB1BEE"/>
    <w:rsid w:val="00EB4DB5"/>
    <w:rsid w:val="00EB61A5"/>
    <w:rsid w:val="00EB6C54"/>
    <w:rsid w:val="00EC1620"/>
    <w:rsid w:val="00EC17E5"/>
    <w:rsid w:val="00EC37EA"/>
    <w:rsid w:val="00EC3E29"/>
    <w:rsid w:val="00EC54C9"/>
    <w:rsid w:val="00ED1E64"/>
    <w:rsid w:val="00ED1E66"/>
    <w:rsid w:val="00ED3F3C"/>
    <w:rsid w:val="00ED692A"/>
    <w:rsid w:val="00ED78B2"/>
    <w:rsid w:val="00EE0369"/>
    <w:rsid w:val="00EE09A0"/>
    <w:rsid w:val="00EE31AF"/>
    <w:rsid w:val="00EE4251"/>
    <w:rsid w:val="00EE65E4"/>
    <w:rsid w:val="00EE6C99"/>
    <w:rsid w:val="00EE7152"/>
    <w:rsid w:val="00EE7D7C"/>
    <w:rsid w:val="00EF1000"/>
    <w:rsid w:val="00EF118C"/>
    <w:rsid w:val="00EF12E6"/>
    <w:rsid w:val="00EF16F3"/>
    <w:rsid w:val="00EF700F"/>
    <w:rsid w:val="00EF7271"/>
    <w:rsid w:val="00EF741D"/>
    <w:rsid w:val="00F02010"/>
    <w:rsid w:val="00F074A1"/>
    <w:rsid w:val="00F11CBB"/>
    <w:rsid w:val="00F15989"/>
    <w:rsid w:val="00F15F92"/>
    <w:rsid w:val="00F16B9C"/>
    <w:rsid w:val="00F16E7F"/>
    <w:rsid w:val="00F175F5"/>
    <w:rsid w:val="00F24473"/>
    <w:rsid w:val="00F24A3C"/>
    <w:rsid w:val="00F25D1D"/>
    <w:rsid w:val="00F25D98"/>
    <w:rsid w:val="00F300FB"/>
    <w:rsid w:val="00F3091E"/>
    <w:rsid w:val="00F30F14"/>
    <w:rsid w:val="00F3284F"/>
    <w:rsid w:val="00F32A41"/>
    <w:rsid w:val="00F338D7"/>
    <w:rsid w:val="00F33CE6"/>
    <w:rsid w:val="00F34E87"/>
    <w:rsid w:val="00F370D2"/>
    <w:rsid w:val="00F4100D"/>
    <w:rsid w:val="00F4151F"/>
    <w:rsid w:val="00F41B05"/>
    <w:rsid w:val="00F4409B"/>
    <w:rsid w:val="00F45BBC"/>
    <w:rsid w:val="00F5148C"/>
    <w:rsid w:val="00F52DB3"/>
    <w:rsid w:val="00F54AC7"/>
    <w:rsid w:val="00F551CD"/>
    <w:rsid w:val="00F55E7D"/>
    <w:rsid w:val="00F571DB"/>
    <w:rsid w:val="00F57A8C"/>
    <w:rsid w:val="00F60A9D"/>
    <w:rsid w:val="00F6179D"/>
    <w:rsid w:val="00F61887"/>
    <w:rsid w:val="00F61F5B"/>
    <w:rsid w:val="00F6300F"/>
    <w:rsid w:val="00F65FCC"/>
    <w:rsid w:val="00F66B2A"/>
    <w:rsid w:val="00F7206A"/>
    <w:rsid w:val="00F7247D"/>
    <w:rsid w:val="00F72FD1"/>
    <w:rsid w:val="00F73AA3"/>
    <w:rsid w:val="00F75C81"/>
    <w:rsid w:val="00F76CF3"/>
    <w:rsid w:val="00F77512"/>
    <w:rsid w:val="00F81E28"/>
    <w:rsid w:val="00F81F8D"/>
    <w:rsid w:val="00F85E78"/>
    <w:rsid w:val="00F86DA4"/>
    <w:rsid w:val="00F87AEA"/>
    <w:rsid w:val="00F87BBF"/>
    <w:rsid w:val="00F95F3B"/>
    <w:rsid w:val="00F96235"/>
    <w:rsid w:val="00F96730"/>
    <w:rsid w:val="00F977D6"/>
    <w:rsid w:val="00F97DFC"/>
    <w:rsid w:val="00F97F4C"/>
    <w:rsid w:val="00FA514A"/>
    <w:rsid w:val="00FB06AF"/>
    <w:rsid w:val="00FB2412"/>
    <w:rsid w:val="00FB2B48"/>
    <w:rsid w:val="00FB6386"/>
    <w:rsid w:val="00FB7BEC"/>
    <w:rsid w:val="00FC0C4A"/>
    <w:rsid w:val="00FC4D59"/>
    <w:rsid w:val="00FC665D"/>
    <w:rsid w:val="00FC79AC"/>
    <w:rsid w:val="00FD0401"/>
    <w:rsid w:val="00FD2371"/>
    <w:rsid w:val="00FD360A"/>
    <w:rsid w:val="00FD5F96"/>
    <w:rsid w:val="00FD609F"/>
    <w:rsid w:val="00FD6319"/>
    <w:rsid w:val="00FD790A"/>
    <w:rsid w:val="00FD7C9C"/>
    <w:rsid w:val="00FD7F63"/>
    <w:rsid w:val="00FD7FB3"/>
    <w:rsid w:val="00FE3672"/>
    <w:rsid w:val="00FE4667"/>
    <w:rsid w:val="00FE501A"/>
    <w:rsid w:val="00FE7F52"/>
    <w:rsid w:val="00FF0126"/>
    <w:rsid w:val="00FF2BDD"/>
    <w:rsid w:val="00FF4616"/>
    <w:rsid w:val="00FF461B"/>
    <w:rsid w:val="00FF62F2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7CC0C061-BF9E-4317-B9EE-F332475E4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43F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43F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272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775F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775F8"/>
    <w:rPr>
      <w:rFonts w:ascii="Arial" w:hAnsi="Arial"/>
      <w:b/>
      <w:lang w:val="en-GB" w:eastAsia="en-US"/>
    </w:rPr>
  </w:style>
  <w:style w:type="paragraph" w:customStyle="1" w:styleId="pf1">
    <w:name w:val="pf1"/>
    <w:basedOn w:val="Normal"/>
    <w:rsid w:val="00616D2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616D2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616D2C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4914E7"/>
    <w:rPr>
      <w:color w:val="2B579A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E26A74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E175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E175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3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3gpp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A8EB4-AD7F-4627-B805-B80030178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04500-C015-4564-9FB2-0844DAE90C36}">
  <ds:schemaRefs>
    <ds:schemaRef ds:uri="http://schemas.microsoft.com/office/2006/documentManagement/types"/>
    <ds:schemaRef ds:uri="http://purl.org/dc/elements/1.1/"/>
    <ds:schemaRef ds:uri="http://www.w3.org/XML/1998/namespace"/>
    <ds:schemaRef ds:uri="5febc012-5c62-464f-8fa7-270037d49f7f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4AD2E84-B791-4095-B447-0138B0A62E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2671</Words>
  <Characters>15226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17862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1900-01-02T17:00:00Z</cp:lastPrinted>
  <dcterms:created xsi:type="dcterms:W3CDTF">2024-11-21T20:42:00Z</dcterms:created>
  <dcterms:modified xsi:type="dcterms:W3CDTF">2024-11-21T20:42:00Z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2024-10-16T12:46:59Z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231befef-6853-4999-b965-7fbafe2d2f8d</vt:lpwstr>
  </property>
  <property fmtid="{D5CDD505-2E9C-101B-9397-08002B2CF9AE}" pid="29" name="MSIP_Label_4d2f777e-4347-4fc6-823a-b44ab313546a_ContentBits">
    <vt:lpwstr>0</vt:lpwstr>
  </property>
</Properties>
</file>